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146887"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E5EE0">
        <w:rPr>
          <w:b/>
          <w:noProof/>
          <w:sz w:val="24"/>
        </w:rPr>
        <w:t>125</w:t>
      </w:r>
      <w:r w:rsidR="008A5C01">
        <w:rPr>
          <w:b/>
          <w:noProof/>
          <w:sz w:val="24"/>
        </w:rPr>
        <w:t>-bis</w:t>
      </w:r>
      <w:r>
        <w:rPr>
          <w:b/>
          <w:i/>
          <w:noProof/>
          <w:sz w:val="28"/>
        </w:rPr>
        <w:tab/>
      </w:r>
      <w:r w:rsidR="00B1742D" w:rsidRPr="00A17FC4">
        <w:rPr>
          <w:b/>
          <w:i/>
          <w:noProof/>
          <w:sz w:val="28"/>
        </w:rPr>
        <w:t>R2-</w:t>
      </w:r>
      <w:r w:rsidR="00A17FC4" w:rsidRPr="00A17FC4">
        <w:rPr>
          <w:b/>
          <w:i/>
          <w:noProof/>
          <w:sz w:val="28"/>
        </w:rPr>
        <w:t>24</w:t>
      </w:r>
      <w:r w:rsidR="00A17FC4" w:rsidRPr="00A17FC4">
        <w:rPr>
          <w:b/>
          <w:i/>
          <w:noProof/>
          <w:sz w:val="28"/>
        </w:rPr>
        <w:t>03316</w:t>
      </w:r>
    </w:p>
    <w:p w14:paraId="7CB45193" w14:textId="06D3814A" w:rsidR="001E41F3" w:rsidRDefault="008A5C01" w:rsidP="005E2C44">
      <w:pPr>
        <w:pStyle w:val="CRCoverPage"/>
        <w:outlineLvl w:val="0"/>
        <w:rPr>
          <w:b/>
          <w:noProof/>
          <w:sz w:val="24"/>
        </w:rPr>
      </w:pPr>
      <w:r>
        <w:rPr>
          <w:b/>
          <w:noProof/>
          <w:sz w:val="24"/>
        </w:rPr>
        <w:t>Changsha, People’s Republic of China</w:t>
      </w:r>
      <w:r w:rsidR="00AD1694">
        <w:rPr>
          <w:b/>
          <w:noProof/>
          <w:sz w:val="24"/>
        </w:rPr>
        <w:t xml:space="preserve">, </w:t>
      </w:r>
      <w:r>
        <w:rPr>
          <w:b/>
          <w:noProof/>
          <w:sz w:val="24"/>
        </w:rPr>
        <w:t>15 – 19 April</w:t>
      </w:r>
      <w:r w:rsidR="00EE5EE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A6EB6" w:rsidR="001E41F3" w:rsidRPr="00410371" w:rsidRDefault="00EA72B4" w:rsidP="00EE5EE0">
            <w:pPr>
              <w:pStyle w:val="CRCoverPage"/>
              <w:spacing w:after="0"/>
              <w:jc w:val="right"/>
              <w:rPr>
                <w:b/>
                <w:noProof/>
                <w:sz w:val="28"/>
              </w:rPr>
            </w:pPr>
            <w:r>
              <w:rPr>
                <w:b/>
                <w:noProof/>
                <w:sz w:val="28"/>
              </w:rPr>
              <w:t>38.</w:t>
            </w:r>
            <w:r w:rsidR="007E1DF9">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5640D" w:rsidR="001E41F3" w:rsidRPr="00410371" w:rsidRDefault="005C4640" w:rsidP="00547111">
            <w:pPr>
              <w:pStyle w:val="CRCoverPage"/>
              <w:spacing w:after="0"/>
              <w:rPr>
                <w:noProof/>
              </w:rPr>
            </w:pPr>
            <w:r>
              <w:rPr>
                <w:b/>
                <w:noProof/>
                <w:sz w:val="28"/>
              </w:rPr>
              <w:t>1819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A31BA" w:rsidR="001E41F3" w:rsidRPr="00410371" w:rsidRDefault="007E1DF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7BB03" w:rsidR="001E41F3" w:rsidRPr="00410371" w:rsidRDefault="008A5C01" w:rsidP="00B30338">
            <w:pPr>
              <w:pStyle w:val="CRCoverPage"/>
              <w:spacing w:after="0"/>
              <w:jc w:val="center"/>
              <w:rPr>
                <w:noProof/>
                <w:sz w:val="28"/>
              </w:rPr>
            </w:pPr>
            <w:r>
              <w:rPr>
                <w:b/>
                <w:noProof/>
                <w:sz w:val="28"/>
              </w:rPr>
              <w:t>18.1</w:t>
            </w:r>
            <w:r w:rsidR="009778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5A688" w:rsidR="001E41F3" w:rsidRDefault="007E1DF9" w:rsidP="00106E32">
            <w:pPr>
              <w:pStyle w:val="CRCoverPage"/>
              <w:spacing w:after="0"/>
              <w:ind w:left="100"/>
              <w:rPr>
                <w:noProof/>
              </w:rPr>
            </w:pPr>
            <w:r w:rsidRPr="007E1DF9">
              <w:t>Correction to BFR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942DA" w:rsidR="001E41F3" w:rsidRDefault="00EA72B4" w:rsidP="00EE5E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24EEF" w:rsidR="001E41F3" w:rsidRDefault="005C4640">
            <w:pPr>
              <w:pStyle w:val="CRCoverPage"/>
              <w:spacing w:after="0"/>
              <w:ind w:left="100"/>
              <w:rPr>
                <w:noProof/>
              </w:rPr>
            </w:pPr>
            <w:r w:rsidRPr="005C4640">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A6787" w:rsidR="001E41F3" w:rsidRPr="00CD5EC6" w:rsidRDefault="00EA72B4" w:rsidP="008A5C01">
            <w:pPr>
              <w:pStyle w:val="CRCoverPage"/>
              <w:spacing w:after="0"/>
              <w:ind w:left="100"/>
              <w:rPr>
                <w:noProof/>
              </w:rPr>
            </w:pPr>
            <w:r w:rsidRPr="00CD5EC6">
              <w:rPr>
                <w:noProof/>
              </w:rPr>
              <w:t>202</w:t>
            </w:r>
            <w:r w:rsidR="00EE5EE0">
              <w:rPr>
                <w:noProof/>
              </w:rPr>
              <w:t>4</w:t>
            </w:r>
            <w:r w:rsidRPr="00CD5EC6">
              <w:rPr>
                <w:noProof/>
              </w:rPr>
              <w:t>-</w:t>
            </w:r>
            <w:r w:rsidR="008A5C01">
              <w:rPr>
                <w:noProof/>
              </w:rPr>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B48A" w:rsidR="001E41F3" w:rsidRDefault="007E1D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B7A0C" w:rsidR="001E41F3" w:rsidRDefault="00EA72B4" w:rsidP="004E0D5F">
            <w:pPr>
              <w:pStyle w:val="CRCoverPage"/>
              <w:spacing w:after="0"/>
              <w:ind w:left="100"/>
              <w:rPr>
                <w:noProof/>
              </w:rPr>
            </w:pPr>
            <w:r>
              <w:rPr>
                <w:noProof/>
              </w:rPr>
              <w:t>Rel-</w:t>
            </w:r>
            <w:r w:rsidR="004E0D5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6D67A" w14:textId="20A178EF" w:rsidR="00F06B15" w:rsidRDefault="006E1076" w:rsidP="00F06B15">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version of the 38.</w:t>
            </w:r>
            <w:r w:rsidR="00F06B15">
              <w:rPr>
                <w:rFonts w:ascii="Arial" w:eastAsia="Times New Roman" w:hAnsi="Arial"/>
                <w:noProof/>
                <w:szCs w:val="20"/>
                <w:lang w:eastAsia="en-US"/>
              </w:rPr>
              <w:t>321</w:t>
            </w:r>
            <w:r>
              <w:rPr>
                <w:rFonts w:ascii="Arial" w:eastAsia="Times New Roman" w:hAnsi="Arial"/>
                <w:noProof/>
                <w:szCs w:val="20"/>
                <w:lang w:eastAsia="en-US"/>
              </w:rPr>
              <w:t xml:space="preserve"> spec states that </w:t>
            </w:r>
            <w:r w:rsidR="00F06B15">
              <w:rPr>
                <w:rFonts w:ascii="Arial" w:eastAsia="Times New Roman" w:hAnsi="Arial"/>
                <w:noProof/>
                <w:szCs w:val="20"/>
                <w:lang w:eastAsia="en-US"/>
              </w:rPr>
              <w:t xml:space="preserve">– following the BFR for the case where beam failure was detected for the Control link of an NCR node – the </w:t>
            </w:r>
            <w:r w:rsidR="00F06B15" w:rsidRPr="00F06B15">
              <w:rPr>
                <w:rFonts w:ascii="Arial" w:eastAsia="Times New Roman" w:hAnsi="Arial"/>
                <w:noProof/>
                <w:szCs w:val="20"/>
                <w:lang w:eastAsia="en-US"/>
              </w:rPr>
              <w:t xml:space="preserve">NCR-Fwd </w:t>
            </w:r>
            <w:r w:rsidR="00F06B15">
              <w:rPr>
                <w:rFonts w:ascii="Arial" w:eastAsia="Times New Roman" w:hAnsi="Arial"/>
                <w:noProof/>
                <w:szCs w:val="20"/>
                <w:lang w:eastAsia="en-US"/>
              </w:rPr>
              <w:t xml:space="preserve">is </w:t>
            </w:r>
            <w:r w:rsidR="00F06B15" w:rsidRPr="00F06B15">
              <w:rPr>
                <w:rFonts w:ascii="Arial" w:eastAsia="Times New Roman" w:hAnsi="Arial"/>
                <w:noProof/>
                <w:szCs w:val="20"/>
                <w:lang w:eastAsia="en-US"/>
              </w:rPr>
              <w:t>to resume forwarding using the last forwarding configuration received by NCR-MT as part of side control information before beam failure detection</w:t>
            </w:r>
            <w:r w:rsidR="00F06B15">
              <w:rPr>
                <w:rFonts w:ascii="Arial" w:eastAsia="Times New Roman" w:hAnsi="Arial"/>
                <w:noProof/>
                <w:szCs w:val="20"/>
                <w:lang w:eastAsia="en-US"/>
              </w:rPr>
              <w:t>. In effect, this is only true for the Access Link</w:t>
            </w:r>
            <w:r w:rsidR="00E92759">
              <w:rPr>
                <w:rFonts w:ascii="Arial" w:eastAsia="Times New Roman" w:hAnsi="Arial"/>
                <w:noProof/>
                <w:szCs w:val="20"/>
                <w:lang w:eastAsia="en-US"/>
              </w:rPr>
              <w:t>, as we explain below</w:t>
            </w:r>
            <w:r w:rsidR="00F06B15">
              <w:rPr>
                <w:rFonts w:ascii="Arial" w:eastAsia="Times New Roman" w:hAnsi="Arial"/>
                <w:noProof/>
                <w:szCs w:val="20"/>
                <w:lang w:eastAsia="en-US"/>
              </w:rPr>
              <w:t xml:space="preserve">. </w:t>
            </w:r>
          </w:p>
          <w:p w14:paraId="47057771" w14:textId="6B3440F8" w:rsidR="00F06B15" w:rsidRDefault="00F06B15" w:rsidP="00F06B15">
            <w:pPr>
              <w:pStyle w:val="BodyText"/>
              <w:spacing w:after="0"/>
              <w:rPr>
                <w:rFonts w:ascii="Arial" w:eastAsia="Times New Roman" w:hAnsi="Arial"/>
                <w:noProof/>
                <w:szCs w:val="20"/>
                <w:lang w:eastAsia="en-US"/>
              </w:rPr>
            </w:pPr>
          </w:p>
          <w:p w14:paraId="5F4DEF4C" w14:textId="0CACCA61" w:rsidR="00F06B15" w:rsidRDefault="00F06B15" w:rsidP="00F06B15">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According to the current version of the MAC spec, </w:t>
            </w:r>
            <w:r w:rsidRPr="00F06B15">
              <w:rPr>
                <w:rFonts w:ascii="Arial" w:eastAsia="Times New Roman" w:hAnsi="Arial"/>
                <w:noProof/>
                <w:szCs w:val="20"/>
                <w:lang w:eastAsia="en-US"/>
              </w:rPr>
              <w:t xml:space="preserve">Random Access is performed when </w:t>
            </w:r>
            <w:r w:rsidR="008F4FBE">
              <w:rPr>
                <w:rFonts w:ascii="Arial" w:eastAsia="Times New Roman" w:hAnsi="Arial"/>
                <w:noProof/>
                <w:szCs w:val="20"/>
                <w:lang w:eastAsia="en-US"/>
              </w:rPr>
              <w:t>beam failure detection (</w:t>
            </w:r>
            <w:r w:rsidRPr="00F06B15">
              <w:rPr>
                <w:rFonts w:ascii="Arial" w:eastAsia="Times New Roman" w:hAnsi="Arial"/>
                <w:noProof/>
                <w:szCs w:val="20"/>
                <w:lang w:eastAsia="en-US"/>
              </w:rPr>
              <w:t>BF</w:t>
            </w:r>
            <w:r w:rsidR="008F4FBE">
              <w:rPr>
                <w:rFonts w:ascii="Arial" w:eastAsia="Times New Roman" w:hAnsi="Arial"/>
                <w:noProof/>
                <w:szCs w:val="20"/>
                <w:lang w:eastAsia="en-US"/>
              </w:rPr>
              <w:t>D)</w:t>
            </w:r>
            <w:r w:rsidRPr="00F06B15">
              <w:rPr>
                <w:rFonts w:ascii="Arial" w:eastAsia="Times New Roman" w:hAnsi="Arial"/>
                <w:noProof/>
                <w:szCs w:val="20"/>
                <w:lang w:eastAsia="en-US"/>
              </w:rPr>
              <w:t xml:space="preserve"> is declared because of beam failure on the NCR-MT i.e. control link. Forwarding operation is then suspended until RA is completed, at which point the forwarding resumes using the last conf</w:t>
            </w:r>
            <w:r>
              <w:rPr>
                <w:rFonts w:ascii="Arial" w:eastAsia="Times New Roman" w:hAnsi="Arial"/>
                <w:noProof/>
                <w:szCs w:val="20"/>
                <w:lang w:eastAsia="en-US"/>
              </w:rPr>
              <w:t>iguration received prior to BFD, without differentiating between Access and Backhaul Links. In reality, there is no BH</w:t>
            </w:r>
            <w:r w:rsidR="00E92759">
              <w:rPr>
                <w:rFonts w:ascii="Arial" w:eastAsia="Times New Roman" w:hAnsi="Arial"/>
                <w:noProof/>
                <w:szCs w:val="20"/>
                <w:lang w:eastAsia="en-US"/>
              </w:rPr>
              <w:t>-</w:t>
            </w:r>
            <w:r>
              <w:rPr>
                <w:rFonts w:ascii="Arial" w:eastAsia="Times New Roman" w:hAnsi="Arial"/>
                <w:noProof/>
                <w:szCs w:val="20"/>
                <w:lang w:eastAsia="en-US"/>
              </w:rPr>
              <w:t>specific BFR</w:t>
            </w:r>
            <w:r w:rsidR="00E92759">
              <w:rPr>
                <w:rFonts w:ascii="Arial" w:eastAsia="Times New Roman" w:hAnsi="Arial"/>
                <w:noProof/>
                <w:szCs w:val="20"/>
                <w:lang w:eastAsia="en-US"/>
              </w:rPr>
              <w:t xml:space="preserve"> procedure</w:t>
            </w:r>
            <w:r w:rsidRPr="00F06B15">
              <w:rPr>
                <w:rFonts w:ascii="Arial" w:eastAsia="Times New Roman" w:hAnsi="Arial"/>
                <w:noProof/>
                <w:szCs w:val="20"/>
                <w:lang w:eastAsia="en-US"/>
              </w:rPr>
              <w:t xml:space="preserve">. When there is a BFD/BFR for the C-link, it is assumed that same BFD/BFR applies to the BH-link as well. </w:t>
            </w:r>
            <w:r w:rsidR="008A2F51">
              <w:rPr>
                <w:rFonts w:ascii="Arial" w:eastAsia="Times New Roman" w:hAnsi="Arial"/>
                <w:noProof/>
                <w:szCs w:val="20"/>
                <w:lang w:eastAsia="en-US"/>
              </w:rPr>
              <w:t>Following BFD</w:t>
            </w:r>
            <w:r w:rsidR="008A2F51" w:rsidRPr="008A2F51">
              <w:rPr>
                <w:rFonts w:ascii="Arial" w:eastAsia="Times New Roman" w:hAnsi="Arial"/>
                <w:noProof/>
                <w:szCs w:val="20"/>
                <w:lang w:eastAsia="en-US"/>
              </w:rPr>
              <w:t xml:space="preserve">, the new BFR beam is the only known good beam for </w:t>
            </w:r>
            <w:r w:rsidR="008A2F51">
              <w:rPr>
                <w:rFonts w:ascii="Arial" w:eastAsia="Times New Roman" w:hAnsi="Arial"/>
                <w:noProof/>
                <w:szCs w:val="20"/>
                <w:lang w:eastAsia="en-US"/>
              </w:rPr>
              <w:t xml:space="preserve">both the </w:t>
            </w:r>
            <w:r w:rsidR="008A2F51" w:rsidRPr="008A2F51">
              <w:rPr>
                <w:rFonts w:ascii="Arial" w:eastAsia="Times New Roman" w:hAnsi="Arial"/>
                <w:noProof/>
                <w:szCs w:val="20"/>
                <w:lang w:eastAsia="en-US"/>
              </w:rPr>
              <w:t>C-link and</w:t>
            </w:r>
            <w:r w:rsidR="008A2F51">
              <w:rPr>
                <w:rFonts w:ascii="Arial" w:eastAsia="Times New Roman" w:hAnsi="Arial"/>
                <w:noProof/>
                <w:szCs w:val="20"/>
                <w:lang w:eastAsia="en-US"/>
              </w:rPr>
              <w:t xml:space="preserve"> the</w:t>
            </w:r>
            <w:r w:rsidR="008A2F51" w:rsidRPr="008A2F51">
              <w:rPr>
                <w:rFonts w:ascii="Arial" w:eastAsia="Times New Roman" w:hAnsi="Arial"/>
                <w:noProof/>
                <w:szCs w:val="20"/>
                <w:lang w:eastAsia="en-US"/>
              </w:rPr>
              <w:t xml:space="preserve"> BH-link. </w:t>
            </w:r>
            <w:r w:rsidR="008F4FBE">
              <w:rPr>
                <w:rFonts w:ascii="Arial" w:eastAsia="Times New Roman" w:hAnsi="Arial"/>
                <w:noProof/>
                <w:szCs w:val="20"/>
                <w:lang w:eastAsia="en-US"/>
              </w:rPr>
              <w:t>Subsequently</w:t>
            </w:r>
            <w:r w:rsidR="008A2F51" w:rsidRPr="008A2F51">
              <w:rPr>
                <w:rFonts w:ascii="Arial" w:eastAsia="Times New Roman" w:hAnsi="Arial"/>
                <w:noProof/>
                <w:szCs w:val="20"/>
                <w:lang w:eastAsia="en-US"/>
              </w:rPr>
              <w:t>, the gNB</w:t>
            </w:r>
            <w:r w:rsidR="008F4FBE">
              <w:rPr>
                <w:rFonts w:ascii="Arial" w:eastAsia="Times New Roman" w:hAnsi="Arial"/>
                <w:noProof/>
                <w:szCs w:val="20"/>
                <w:lang w:eastAsia="en-US"/>
              </w:rPr>
              <w:t>/NCR-MT</w:t>
            </w:r>
            <w:r w:rsidR="008A2F51" w:rsidRPr="008A2F51">
              <w:rPr>
                <w:rFonts w:ascii="Arial" w:eastAsia="Times New Roman" w:hAnsi="Arial"/>
                <w:noProof/>
                <w:szCs w:val="20"/>
                <w:lang w:eastAsia="en-US"/>
              </w:rPr>
              <w:t xml:space="preserve"> will start to run the </w:t>
            </w:r>
            <w:r w:rsidR="008F4FBE">
              <w:rPr>
                <w:rFonts w:ascii="Arial" w:eastAsia="Times New Roman" w:hAnsi="Arial"/>
                <w:noProof/>
                <w:szCs w:val="20"/>
                <w:lang w:eastAsia="en-US"/>
              </w:rPr>
              <w:t xml:space="preserve">normal operatios, such as the </w:t>
            </w:r>
            <w:r w:rsidR="008A2F51" w:rsidRPr="008A2F51">
              <w:rPr>
                <w:rFonts w:ascii="Arial" w:eastAsia="Times New Roman" w:hAnsi="Arial"/>
                <w:noProof/>
                <w:szCs w:val="20"/>
                <w:lang w:eastAsia="en-US"/>
              </w:rPr>
              <w:t>beam management procedure, and may determine/indicate other better beams for C-link and BH-link</w:t>
            </w:r>
            <w:r w:rsidR="008A2F51">
              <w:rPr>
                <w:rFonts w:ascii="Arial" w:eastAsia="Times New Roman" w:hAnsi="Arial"/>
                <w:noProof/>
                <w:szCs w:val="20"/>
                <w:lang w:eastAsia="en-US"/>
              </w:rPr>
              <w:t xml:space="preserve"> – but initially </w:t>
            </w:r>
            <w:r w:rsidR="008F4FBE">
              <w:rPr>
                <w:rFonts w:ascii="Arial" w:eastAsia="Times New Roman" w:hAnsi="Arial"/>
                <w:noProof/>
                <w:szCs w:val="20"/>
                <w:lang w:eastAsia="en-US"/>
              </w:rPr>
              <w:t>there is</w:t>
            </w:r>
            <w:r w:rsidR="008A2F51">
              <w:rPr>
                <w:rFonts w:ascii="Arial" w:eastAsia="Times New Roman" w:hAnsi="Arial"/>
                <w:noProof/>
                <w:szCs w:val="20"/>
                <w:lang w:eastAsia="en-US"/>
              </w:rPr>
              <w:t xml:space="preserve"> no point in </w:t>
            </w:r>
            <w:bookmarkStart w:id="1" w:name="_GoBack"/>
            <w:bookmarkEnd w:id="1"/>
            <w:r w:rsidR="008A2F51">
              <w:rPr>
                <w:rFonts w:ascii="Arial" w:eastAsia="Times New Roman" w:hAnsi="Arial"/>
                <w:noProof/>
                <w:szCs w:val="20"/>
                <w:lang w:eastAsia="en-US"/>
              </w:rPr>
              <w:t>NCR using the ‘old’ (pre-BFD) configuration for the backhaul</w:t>
            </w:r>
            <w:r w:rsidR="008F4FBE">
              <w:rPr>
                <w:rFonts w:ascii="Arial" w:eastAsia="Times New Roman" w:hAnsi="Arial"/>
                <w:noProof/>
                <w:szCs w:val="20"/>
                <w:lang w:eastAsia="en-US"/>
              </w:rPr>
              <w:t>, including the ‘old’ beam of the C-link/BH-link that cause</w:t>
            </w:r>
            <w:r w:rsidR="00396346">
              <w:rPr>
                <w:rFonts w:ascii="Arial" w:eastAsia="Times New Roman" w:hAnsi="Arial"/>
                <w:noProof/>
                <w:szCs w:val="20"/>
                <w:lang w:eastAsia="en-US"/>
              </w:rPr>
              <w:t>d</w:t>
            </w:r>
            <w:r w:rsidR="008F4FBE">
              <w:rPr>
                <w:rFonts w:ascii="Arial" w:eastAsia="Times New Roman" w:hAnsi="Arial"/>
                <w:noProof/>
                <w:szCs w:val="20"/>
                <w:lang w:eastAsia="en-US"/>
              </w:rPr>
              <w:t xml:space="preserve"> the </w:t>
            </w:r>
            <w:r w:rsidR="00396346">
              <w:rPr>
                <w:rFonts w:ascii="Arial" w:eastAsia="Times New Roman" w:hAnsi="Arial"/>
                <w:noProof/>
                <w:szCs w:val="20"/>
                <w:lang w:eastAsia="en-US"/>
              </w:rPr>
              <w:t>link degradation and the suspensio</w:t>
            </w:r>
            <w:r w:rsidR="00A17FC4">
              <w:rPr>
                <w:rFonts w:ascii="Arial" w:eastAsia="Times New Roman" w:hAnsi="Arial"/>
                <w:noProof/>
                <w:szCs w:val="20"/>
                <w:lang w:eastAsia="en-US"/>
              </w:rPr>
              <w:t>n</w:t>
            </w:r>
            <w:r w:rsidR="00396346">
              <w:rPr>
                <w:rFonts w:ascii="Arial" w:eastAsia="Times New Roman" w:hAnsi="Arial"/>
                <w:noProof/>
                <w:szCs w:val="20"/>
                <w:lang w:eastAsia="en-US"/>
              </w:rPr>
              <w:t xml:space="preserve"> of the NCR forwarding </w:t>
            </w:r>
            <w:r w:rsidR="008F4FBE">
              <w:rPr>
                <w:rFonts w:ascii="Arial" w:eastAsia="Times New Roman" w:hAnsi="Arial"/>
                <w:noProof/>
                <w:szCs w:val="20"/>
                <w:lang w:eastAsia="en-US"/>
              </w:rPr>
              <w:t>in the first place</w:t>
            </w:r>
            <w:r w:rsidR="008A2F51">
              <w:rPr>
                <w:rFonts w:ascii="Arial" w:eastAsia="Times New Roman" w:hAnsi="Arial"/>
                <w:noProof/>
                <w:szCs w:val="20"/>
                <w:lang w:eastAsia="en-US"/>
              </w:rPr>
              <w:t>.</w:t>
            </w:r>
            <w:r w:rsidR="00396346">
              <w:rPr>
                <w:rFonts w:ascii="Arial" w:eastAsia="Times New Roman" w:hAnsi="Arial"/>
                <w:noProof/>
                <w:szCs w:val="20"/>
                <w:lang w:eastAsia="en-US"/>
              </w:rPr>
              <w:t xml:space="preserve"> The link between the NCR and the UEs is of course not impacted by the BFD event on the C-link/BH-link, so the last forwarding configuration on the Access link can be reused.</w:t>
            </w:r>
          </w:p>
          <w:p w14:paraId="3B83D31B" w14:textId="77777777" w:rsidR="00F06B15" w:rsidRDefault="00F06B15" w:rsidP="00F06B15">
            <w:pPr>
              <w:pStyle w:val="BodyText"/>
              <w:spacing w:after="0"/>
              <w:rPr>
                <w:rFonts w:ascii="Arial" w:eastAsia="Times New Roman" w:hAnsi="Arial"/>
                <w:noProof/>
                <w:szCs w:val="20"/>
                <w:lang w:eastAsia="en-US"/>
              </w:rPr>
            </w:pPr>
          </w:p>
          <w:p w14:paraId="4EAD6AE5" w14:textId="0C739EF7" w:rsidR="00F06B15" w:rsidRPr="00F06B15" w:rsidRDefault="00F06B15" w:rsidP="00F06B15">
            <w:pPr>
              <w:pStyle w:val="BodyText"/>
              <w:spacing w:after="0"/>
              <w:rPr>
                <w:rFonts w:ascii="Arial" w:eastAsia="Times New Roman" w:hAnsi="Arial"/>
                <w:noProof/>
                <w:szCs w:val="20"/>
                <w:lang w:eastAsia="en-US"/>
              </w:rPr>
            </w:pPr>
            <w:r w:rsidRPr="00F06B15">
              <w:rPr>
                <w:rFonts w:ascii="Arial" w:eastAsia="Times New Roman" w:hAnsi="Arial"/>
                <w:noProof/>
                <w:szCs w:val="20"/>
                <w:lang w:eastAsia="en-US"/>
              </w:rPr>
              <w:t xml:space="preserve">There is further no other way </w:t>
            </w:r>
            <w:r>
              <w:rPr>
                <w:rFonts w:ascii="Arial" w:eastAsia="Times New Roman" w:hAnsi="Arial"/>
                <w:noProof/>
                <w:szCs w:val="20"/>
                <w:lang w:eastAsia="en-US"/>
              </w:rPr>
              <w:t xml:space="preserve">in RAN2 specs </w:t>
            </w:r>
            <w:r w:rsidRPr="00F06B15">
              <w:rPr>
                <w:rFonts w:ascii="Arial" w:eastAsia="Times New Roman" w:hAnsi="Arial"/>
                <w:noProof/>
                <w:szCs w:val="20"/>
                <w:lang w:eastAsia="en-US"/>
              </w:rPr>
              <w:t>to indicate BH beams other than via NCR Downlink Backhaul Link Beam Indication MAC CE and NCR Uplink Backhaul Link Beam Indication MAC CE.</w:t>
            </w:r>
            <w:r>
              <w:rPr>
                <w:rFonts w:ascii="Arial" w:eastAsia="Times New Roman" w:hAnsi="Arial"/>
                <w:noProof/>
                <w:szCs w:val="20"/>
                <w:lang w:eastAsia="en-US"/>
              </w:rPr>
              <w:t xml:space="preserve"> </w:t>
            </w:r>
            <w:r w:rsidR="00C60447">
              <w:rPr>
                <w:rFonts w:ascii="Arial" w:eastAsia="Times New Roman" w:hAnsi="Arial"/>
                <w:noProof/>
                <w:szCs w:val="20"/>
                <w:lang w:eastAsia="en-US"/>
              </w:rPr>
              <w:t>As the gNB/NCR have already estabished and confirmed the new beam after BFR during the RA procedure, there is no point in sending the BH beam ind</w:t>
            </w:r>
            <w:r w:rsidR="00A17FC4">
              <w:rPr>
                <w:rFonts w:ascii="Arial" w:eastAsia="Times New Roman" w:hAnsi="Arial"/>
                <w:noProof/>
                <w:szCs w:val="20"/>
                <w:lang w:eastAsia="en-US"/>
              </w:rPr>
              <w:t>i</w:t>
            </w:r>
            <w:r w:rsidR="00C60447">
              <w:rPr>
                <w:rFonts w:ascii="Arial" w:eastAsia="Times New Roman" w:hAnsi="Arial"/>
                <w:noProof/>
                <w:szCs w:val="20"/>
                <w:lang w:eastAsia="en-US"/>
              </w:rPr>
              <w:t>cation MAC</w:t>
            </w:r>
            <w:r w:rsidR="00A17FC4">
              <w:rPr>
                <w:rFonts w:ascii="Arial" w:eastAsia="Times New Roman" w:hAnsi="Arial"/>
                <w:noProof/>
                <w:szCs w:val="20"/>
                <w:lang w:eastAsia="en-US"/>
              </w:rPr>
              <w:t xml:space="preserve"> </w:t>
            </w:r>
            <w:r w:rsidR="00C60447">
              <w:rPr>
                <w:rFonts w:ascii="Arial" w:eastAsia="Times New Roman" w:hAnsi="Arial"/>
                <w:noProof/>
                <w:szCs w:val="20"/>
                <w:lang w:eastAsia="en-US"/>
              </w:rPr>
              <w:t xml:space="preserve">CE again to indicate the very same beam. </w:t>
            </w:r>
            <w:r>
              <w:rPr>
                <w:rFonts w:ascii="Arial" w:eastAsia="Times New Roman" w:hAnsi="Arial"/>
                <w:noProof/>
                <w:szCs w:val="20"/>
                <w:lang w:eastAsia="en-US"/>
              </w:rPr>
              <w:t xml:space="preserve">However, TS 38.213 does specify additional </w:t>
            </w:r>
            <w:r w:rsidRPr="00F06B15">
              <w:rPr>
                <w:rFonts w:ascii="Arial" w:eastAsia="Times New Roman" w:hAnsi="Arial"/>
                <w:noProof/>
                <w:szCs w:val="20"/>
                <w:lang w:eastAsia="en-US"/>
              </w:rPr>
              <w:t>procedures for BH beam determination</w:t>
            </w:r>
            <w:r>
              <w:rPr>
                <w:rFonts w:ascii="Arial" w:eastAsia="Times New Roman" w:hAnsi="Arial"/>
                <w:noProof/>
                <w:szCs w:val="20"/>
                <w:lang w:eastAsia="en-US"/>
              </w:rPr>
              <w:t>.</w:t>
            </w:r>
            <w:r w:rsidRPr="00F06B15">
              <w:rPr>
                <w:rFonts w:ascii="Arial" w:eastAsia="Times New Roman" w:hAnsi="Arial"/>
                <w:noProof/>
                <w:szCs w:val="20"/>
                <w:lang w:eastAsia="en-US"/>
              </w:rPr>
              <w:t xml:space="preserve"> There are</w:t>
            </w:r>
            <w:r>
              <w:rPr>
                <w:rFonts w:ascii="Arial" w:eastAsia="Times New Roman" w:hAnsi="Arial"/>
                <w:noProof/>
                <w:szCs w:val="20"/>
                <w:lang w:eastAsia="en-US"/>
              </w:rPr>
              <w:t xml:space="preserve"> in fact </w:t>
            </w:r>
            <w:r w:rsidRPr="00F06B15">
              <w:rPr>
                <w:rFonts w:ascii="Arial" w:eastAsia="Times New Roman" w:hAnsi="Arial"/>
                <w:noProof/>
                <w:szCs w:val="20"/>
                <w:lang w:eastAsia="en-US"/>
              </w:rPr>
              <w:t xml:space="preserve">3 schemes defined </w:t>
            </w:r>
            <w:r>
              <w:rPr>
                <w:rFonts w:ascii="Arial" w:eastAsia="Times New Roman" w:hAnsi="Arial"/>
                <w:noProof/>
                <w:szCs w:val="20"/>
                <w:lang w:eastAsia="en-US"/>
              </w:rPr>
              <w:t>by</w:t>
            </w:r>
            <w:r w:rsidRPr="00F06B15">
              <w:rPr>
                <w:rFonts w:ascii="Arial" w:eastAsia="Times New Roman" w:hAnsi="Arial"/>
                <w:noProof/>
                <w:szCs w:val="20"/>
                <w:lang w:eastAsia="en-US"/>
              </w:rPr>
              <w:t xml:space="preserve"> RAN1, and </w:t>
            </w:r>
            <w:r w:rsidRPr="00F06B15">
              <w:rPr>
                <w:rFonts w:ascii="Arial" w:eastAsia="Times New Roman" w:hAnsi="Arial"/>
                <w:noProof/>
                <w:szCs w:val="20"/>
                <w:lang w:eastAsia="en-US"/>
              </w:rPr>
              <w:lastRenderedPageBreak/>
              <w:t>only one of them is the BH-link MAC CE commands</w:t>
            </w:r>
            <w:r>
              <w:rPr>
                <w:rFonts w:ascii="Arial" w:eastAsia="Times New Roman" w:hAnsi="Arial"/>
                <w:noProof/>
                <w:szCs w:val="20"/>
                <w:lang w:eastAsia="en-US"/>
              </w:rPr>
              <w:t>.</w:t>
            </w:r>
            <w:r w:rsidR="008A2F51">
              <w:rPr>
                <w:rFonts w:ascii="Arial" w:eastAsia="Times New Roman" w:hAnsi="Arial"/>
                <w:noProof/>
                <w:szCs w:val="20"/>
                <w:lang w:eastAsia="en-US"/>
              </w:rPr>
              <w:t xml:space="preserve"> BH link operation following BFD is therefore within RAN1 remit.</w:t>
            </w:r>
          </w:p>
          <w:p w14:paraId="708AA7DE" w14:textId="73B95B34" w:rsidR="00EE5EE0" w:rsidRDefault="00EE5EE0" w:rsidP="006E1076">
            <w:pPr>
              <w:pStyle w:val="BodyText"/>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FF382" w:rsidR="008A5C01" w:rsidRDefault="00002267" w:rsidP="00002267">
            <w:pPr>
              <w:pStyle w:val="CRCoverPage"/>
              <w:spacing w:after="0"/>
              <w:rPr>
                <w:noProof/>
              </w:rPr>
            </w:pPr>
            <w:r>
              <w:rPr>
                <w:rFonts w:eastAsia="Times New Roman"/>
                <w:noProof/>
              </w:rPr>
              <w:t>Clarify that only Access Link operation continues as before following BFR on the C-link.</w:t>
            </w:r>
            <w:r w:rsidR="008A5C01">
              <w:rPr>
                <w:rFonts w:eastAsia="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B82DB" w:rsidR="001E41F3" w:rsidRDefault="00F06B15" w:rsidP="00F87827">
            <w:pPr>
              <w:pStyle w:val="CRCoverPage"/>
              <w:spacing w:after="0"/>
              <w:rPr>
                <w:noProof/>
              </w:rPr>
            </w:pPr>
            <w:r>
              <w:rPr>
                <w:noProof/>
              </w:rPr>
              <w:t xml:space="preserve">Incorrect forwarding operation of the NCR node </w:t>
            </w:r>
            <w:r w:rsidR="00E92759">
              <w:rPr>
                <w:noProof/>
              </w:rPr>
              <w:t xml:space="preserve">on the Backhaul Link </w:t>
            </w:r>
            <w:r>
              <w:rPr>
                <w:noProof/>
              </w:rPr>
              <w:t xml:space="preserve">following BFR triggered by C-link beam failure.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1770C" w:rsidR="00D76178" w:rsidRDefault="00F06B15" w:rsidP="00D82534">
            <w:pPr>
              <w:pStyle w:val="CRCoverPage"/>
              <w:spacing w:after="0"/>
              <w:rPr>
                <w:noProof/>
              </w:rPr>
            </w:pPr>
            <w:r w:rsidRPr="00F06B15">
              <w:rPr>
                <w:noProof/>
              </w:rPr>
              <w:t>5.17</w:t>
            </w:r>
            <w:r w:rsidRPr="00F06B15">
              <w:rPr>
                <w:noProof/>
              </w:rPr>
              <w:tab/>
              <w:t>Beam Failure Detection and Recovery procedure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4D1A2E20" w14:textId="77777777" w:rsidR="007E1DF9" w:rsidRPr="0044258C" w:rsidRDefault="007E1DF9" w:rsidP="007E1DF9">
      <w:pPr>
        <w:pStyle w:val="Heading2"/>
        <w:rPr>
          <w:lang w:eastAsia="ko-KR"/>
        </w:rPr>
      </w:pPr>
      <w:bookmarkStart w:id="4" w:name="_1658144105"/>
      <w:bookmarkStart w:id="5" w:name="_Toc29239861"/>
      <w:bookmarkStart w:id="6" w:name="_Toc37296223"/>
      <w:bookmarkStart w:id="7" w:name="_Toc46490350"/>
      <w:bookmarkStart w:id="8" w:name="_Toc52752045"/>
      <w:bookmarkStart w:id="9" w:name="_Toc52796507"/>
      <w:bookmarkStart w:id="10" w:name="_Toc163044340"/>
      <w:bookmarkEnd w:id="4"/>
      <w:r w:rsidRPr="0044258C">
        <w:rPr>
          <w:lang w:eastAsia="ko-KR"/>
        </w:rPr>
        <w:t>5.17</w:t>
      </w:r>
      <w:r w:rsidRPr="0044258C">
        <w:rPr>
          <w:lang w:eastAsia="ko-KR"/>
        </w:rPr>
        <w:tab/>
        <w:t>Beam Failure Detection and Recovery procedure</w:t>
      </w:r>
      <w:bookmarkEnd w:id="5"/>
      <w:bookmarkEnd w:id="6"/>
      <w:bookmarkEnd w:id="7"/>
      <w:bookmarkEnd w:id="8"/>
      <w:bookmarkEnd w:id="9"/>
      <w:bookmarkEnd w:id="10"/>
    </w:p>
    <w:p w14:paraId="00685686" w14:textId="77777777" w:rsidR="007E1DF9" w:rsidRPr="0044258C" w:rsidRDefault="007E1DF9" w:rsidP="007E1DF9">
      <w:pPr>
        <w:rPr>
          <w:lang w:eastAsia="ko-KR"/>
        </w:rPr>
      </w:pPr>
      <w:r w:rsidRPr="0044258C">
        <w:rPr>
          <w:lang w:eastAsia="ko-KR"/>
        </w:rPr>
        <w:t xml:space="preserve">The MAC entity may be configured by RRC </w:t>
      </w:r>
      <w:r w:rsidRPr="0044258C">
        <w:rPr>
          <w:rFonts w:eastAsia="Malgun Gothic"/>
          <w:lang w:eastAsia="ko-KR"/>
        </w:rPr>
        <w:t>per Serving Cell</w:t>
      </w:r>
      <w:r w:rsidRPr="0044258C">
        <w:rPr>
          <w:lang w:eastAsia="ko-KR"/>
        </w:rPr>
        <w:t xml:space="preserve"> </w:t>
      </w:r>
      <w:r w:rsidRPr="0044258C">
        <w:rPr>
          <w:lang w:eastAsia="zh-CN"/>
        </w:rPr>
        <w:t>or per BFD-RS set</w:t>
      </w:r>
      <w:r w:rsidRPr="0044258C">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44258C">
        <w:rPr>
          <w:i/>
          <w:lang w:eastAsia="ko-KR"/>
        </w:rPr>
        <w:t>beamFailureRecoveryConfig</w:t>
      </w:r>
      <w:r w:rsidRPr="0044258C">
        <w:rPr>
          <w:lang w:eastAsia="ko-KR"/>
        </w:rPr>
        <w:t xml:space="preserve"> is reconfigured by upper layers during an ongoing Random Access procedure for beam failure recovery</w:t>
      </w:r>
      <w:r w:rsidRPr="0044258C">
        <w:rPr>
          <w:rFonts w:eastAsia="Malgun Gothic"/>
          <w:lang w:eastAsia="ko-KR"/>
        </w:rPr>
        <w:t xml:space="preserve"> for SpCell</w:t>
      </w:r>
      <w:r w:rsidRPr="0044258C">
        <w:rPr>
          <w:lang w:eastAsia="ko-KR"/>
        </w:rPr>
        <w:t>, the MAC entity shall stop the ongoing Random Access procedure and initiate a Random Access procedure using the new configuration.</w:t>
      </w:r>
      <w:r w:rsidRPr="0044258C">
        <w:rPr>
          <w:lang w:eastAsia="zh-CN"/>
        </w:rPr>
        <w:t xml:space="preserve"> The Serving Cell is configured with two BFD-RS sets if</w:t>
      </w:r>
      <w:bookmarkStart w:id="11" w:name="OLE_LINK7"/>
      <w:r w:rsidRPr="0044258C">
        <w:rPr>
          <w:lang w:eastAsia="zh-CN"/>
        </w:rPr>
        <w:t xml:space="preserve"> and only if </w:t>
      </w:r>
      <w:r w:rsidRPr="0044258C">
        <w:rPr>
          <w:i/>
        </w:rPr>
        <w:t>failureDetectionSet</w:t>
      </w:r>
      <w:bookmarkEnd w:id="11"/>
      <w:r w:rsidRPr="0044258C">
        <w:rPr>
          <w:i/>
        </w:rPr>
        <w:t xml:space="preserve">1 </w:t>
      </w:r>
      <w:r w:rsidRPr="0044258C">
        <w:rPr>
          <w:lang w:eastAsia="zh-CN"/>
        </w:rPr>
        <w:t xml:space="preserve">and </w:t>
      </w:r>
      <w:r w:rsidRPr="0044258C">
        <w:rPr>
          <w:i/>
          <w:lang w:eastAsia="zh-CN"/>
        </w:rPr>
        <w:t>failureDetectionSet2</w:t>
      </w:r>
      <w:r w:rsidRPr="0044258C">
        <w:rPr>
          <w:lang w:eastAsia="zh-CN"/>
        </w:rPr>
        <w:t xml:space="preserve"> are configured for the active DL BWP of the Serving Cell. When the SCG is deactivated, the UE performs beam failure detection on the PSCell if </w:t>
      </w:r>
      <w:r w:rsidRPr="0044258C">
        <w:rPr>
          <w:i/>
          <w:iCs/>
          <w:lang w:eastAsia="zh-CN"/>
        </w:rPr>
        <w:t>bfd-and-RLM</w:t>
      </w:r>
      <w:r w:rsidRPr="0044258C">
        <w:rPr>
          <w:lang w:eastAsia="zh-CN"/>
        </w:rPr>
        <w:t xml:space="preserve"> is set to </w:t>
      </w:r>
      <w:r w:rsidRPr="0044258C">
        <w:rPr>
          <w:i/>
          <w:iCs/>
          <w:lang w:eastAsia="zh-CN"/>
        </w:rPr>
        <w:t>true</w:t>
      </w:r>
      <w:r w:rsidRPr="0044258C">
        <w:rPr>
          <w:iCs/>
          <w:lang w:eastAsia="zh-CN"/>
        </w:rPr>
        <w:t>.</w:t>
      </w:r>
    </w:p>
    <w:p w14:paraId="3DCBFE70" w14:textId="77777777" w:rsidR="007E1DF9" w:rsidRPr="0044258C" w:rsidRDefault="007E1DF9" w:rsidP="007E1DF9">
      <w:pPr>
        <w:rPr>
          <w:lang w:eastAsia="ko-KR"/>
        </w:rPr>
      </w:pPr>
      <w:r w:rsidRPr="0044258C">
        <w:rPr>
          <w:lang w:eastAsia="ko-KR"/>
        </w:rPr>
        <w:t xml:space="preserve">RRC configures the following parameters in the </w:t>
      </w:r>
      <w:r w:rsidRPr="0044258C">
        <w:rPr>
          <w:i/>
          <w:lang w:eastAsia="zh-CN"/>
        </w:rPr>
        <w:t>beamFailureRecoveryConfig</w:t>
      </w:r>
      <w:r w:rsidRPr="0044258C">
        <w:rPr>
          <w:lang w:eastAsia="ko-KR"/>
        </w:rPr>
        <w:t xml:space="preserve">, </w:t>
      </w:r>
      <w:r w:rsidRPr="0044258C">
        <w:rPr>
          <w:i/>
          <w:lang w:eastAsia="zh-CN"/>
        </w:rPr>
        <w:t>beamFailureRecoverySpCellConfig</w:t>
      </w:r>
      <w:r w:rsidRPr="0044258C">
        <w:rPr>
          <w:lang w:eastAsia="ko-KR"/>
        </w:rPr>
        <w:t xml:space="preserve">, </w:t>
      </w:r>
      <w:r w:rsidRPr="0044258C">
        <w:rPr>
          <w:i/>
          <w:lang w:eastAsia="zh-CN"/>
        </w:rPr>
        <w:t>beamFailureRecoverySCellConfig</w:t>
      </w:r>
      <w:r w:rsidRPr="0044258C">
        <w:rPr>
          <w:lang w:eastAsia="ko-KR"/>
        </w:rPr>
        <w:t xml:space="preserve"> and the </w:t>
      </w:r>
      <w:r w:rsidRPr="0044258C">
        <w:rPr>
          <w:i/>
          <w:lang w:eastAsia="zh-CN"/>
        </w:rPr>
        <w:t>r</w:t>
      </w:r>
      <w:r w:rsidRPr="0044258C">
        <w:rPr>
          <w:i/>
          <w:lang w:eastAsia="ko-KR"/>
        </w:rPr>
        <w:t>adioLinkMonitoringConfig</w:t>
      </w:r>
      <w:r w:rsidRPr="0044258C">
        <w:rPr>
          <w:lang w:eastAsia="ko-KR"/>
        </w:rPr>
        <w:t xml:space="preserve"> for the Beam Failure Detection and Recovery procedure:</w:t>
      </w:r>
    </w:p>
    <w:p w14:paraId="55ECEB86"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beamFailureInstanceMaxCount</w:t>
      </w:r>
      <w:r w:rsidRPr="0044258C">
        <w:rPr>
          <w:lang w:eastAsia="ko-KR"/>
        </w:rPr>
        <w:t xml:space="preserve"> for the beam failure detection (per Serving Cell or per BFD-RS set of Serving Cell configured with two BFD-RS sets);</w:t>
      </w:r>
    </w:p>
    <w:p w14:paraId="7D145DED"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beamFailureDetectionTimer</w:t>
      </w:r>
      <w:r w:rsidRPr="0044258C">
        <w:rPr>
          <w:lang w:eastAsia="ko-KR"/>
        </w:rPr>
        <w:t xml:space="preserve"> for the beam failure detection (per Serving Cell or per BFD-RS set of Serving Cell configured with two BFD-RS sets);</w:t>
      </w:r>
    </w:p>
    <w:p w14:paraId="11643CAB"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beamFailureRecoveryTimer</w:t>
      </w:r>
      <w:r w:rsidRPr="0044258C">
        <w:rPr>
          <w:lang w:eastAsia="ko-KR"/>
        </w:rPr>
        <w:t xml:space="preserve"> for the beam failure recovery procedure</w:t>
      </w:r>
      <w:r w:rsidRPr="0044258C">
        <w:rPr>
          <w:lang w:eastAsia="zh-CN"/>
        </w:rPr>
        <w:t xml:space="preserve"> for SpCell</w:t>
      </w:r>
      <w:r w:rsidRPr="0044258C">
        <w:rPr>
          <w:lang w:eastAsia="ko-KR"/>
        </w:rPr>
        <w:t>;</w:t>
      </w:r>
    </w:p>
    <w:p w14:paraId="4D78316E"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rsrp-ThresholdSSB</w:t>
      </w:r>
      <w:r w:rsidRPr="0044258C">
        <w:rPr>
          <w:lang w:eastAsia="ko-KR"/>
        </w:rPr>
        <w:t>: an RSRP threshold for the SpCell beam failure recovery;</w:t>
      </w:r>
    </w:p>
    <w:p w14:paraId="170D237A"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rsrp-ThresholdBFR</w:t>
      </w:r>
      <w:r w:rsidRPr="0044258C">
        <w:rPr>
          <w:lang w:eastAsia="ko-KR"/>
        </w:rPr>
        <w:t>: an RSRP threshold for the SCell beam failure recovery or for the beam failure recovery of BFD-RS set of Serving Cell;</w:t>
      </w:r>
    </w:p>
    <w:p w14:paraId="6E16C2FA"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powerRampingStep</w:t>
      </w:r>
      <w:r w:rsidRPr="0044258C">
        <w:rPr>
          <w:lang w:eastAsia="ko-KR"/>
        </w:rPr>
        <w:t xml:space="preserve">: </w:t>
      </w:r>
      <w:r w:rsidRPr="0044258C">
        <w:rPr>
          <w:i/>
          <w:lang w:eastAsia="ko-KR"/>
        </w:rPr>
        <w:t>powerRampingStep</w:t>
      </w:r>
      <w:r w:rsidRPr="0044258C">
        <w:rPr>
          <w:lang w:eastAsia="ko-KR"/>
        </w:rPr>
        <w:t xml:space="preserve"> for the SpCell beam failure recovery;</w:t>
      </w:r>
    </w:p>
    <w:p w14:paraId="7A42F1D8"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powerRampingStepHighPriority</w:t>
      </w:r>
      <w:r w:rsidRPr="0044258C">
        <w:rPr>
          <w:lang w:eastAsia="ko-KR"/>
        </w:rPr>
        <w:t xml:space="preserve">: </w:t>
      </w:r>
      <w:r w:rsidRPr="0044258C">
        <w:rPr>
          <w:i/>
          <w:lang w:eastAsia="ko-KR"/>
        </w:rPr>
        <w:t>powerRampingStepHighPriority</w:t>
      </w:r>
      <w:r w:rsidRPr="0044258C">
        <w:rPr>
          <w:lang w:eastAsia="ko-KR"/>
        </w:rPr>
        <w:t xml:space="preserve"> for the SpCell beam failure recovery;</w:t>
      </w:r>
    </w:p>
    <w:p w14:paraId="7544E393"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preambleReceivedTargetPower</w:t>
      </w:r>
      <w:r w:rsidRPr="0044258C">
        <w:rPr>
          <w:lang w:eastAsia="ko-KR"/>
        </w:rPr>
        <w:t xml:space="preserve">: </w:t>
      </w:r>
      <w:r w:rsidRPr="0044258C">
        <w:rPr>
          <w:i/>
          <w:lang w:eastAsia="ko-KR"/>
        </w:rPr>
        <w:t>preambleReceivedTargetPower</w:t>
      </w:r>
      <w:r w:rsidRPr="0044258C">
        <w:rPr>
          <w:lang w:eastAsia="ko-KR"/>
        </w:rPr>
        <w:t xml:space="preserve"> for the SpCell beam failure recovery;</w:t>
      </w:r>
    </w:p>
    <w:p w14:paraId="6EDB8532"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preambleTransMax</w:t>
      </w:r>
      <w:r w:rsidRPr="0044258C">
        <w:rPr>
          <w:lang w:eastAsia="ko-KR"/>
        </w:rPr>
        <w:t xml:space="preserve">: </w:t>
      </w:r>
      <w:r w:rsidRPr="0044258C">
        <w:rPr>
          <w:i/>
          <w:lang w:eastAsia="ko-KR"/>
        </w:rPr>
        <w:t>preambleTransMax</w:t>
      </w:r>
      <w:r w:rsidRPr="0044258C">
        <w:rPr>
          <w:lang w:eastAsia="ko-KR"/>
        </w:rPr>
        <w:t xml:space="preserve"> for the SpCell beam failure recovery;</w:t>
      </w:r>
    </w:p>
    <w:p w14:paraId="7691C6AC"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scalingFactorBI</w:t>
      </w:r>
      <w:r w:rsidRPr="0044258C">
        <w:rPr>
          <w:lang w:eastAsia="ko-KR"/>
        </w:rPr>
        <w:t xml:space="preserve">: </w:t>
      </w:r>
      <w:r w:rsidRPr="0044258C">
        <w:rPr>
          <w:i/>
          <w:lang w:eastAsia="ko-KR"/>
        </w:rPr>
        <w:t>scalingFactorBI</w:t>
      </w:r>
      <w:r w:rsidRPr="0044258C">
        <w:rPr>
          <w:lang w:eastAsia="ko-KR"/>
        </w:rPr>
        <w:t xml:space="preserve"> for the SpCell beam failure recovery;</w:t>
      </w:r>
    </w:p>
    <w:p w14:paraId="517FA9E5"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ssb-perRACH-Occasion</w:t>
      </w:r>
      <w:r w:rsidRPr="0044258C">
        <w:rPr>
          <w:lang w:eastAsia="ko-KR"/>
        </w:rPr>
        <w:t xml:space="preserve">: </w:t>
      </w:r>
      <w:r w:rsidRPr="0044258C">
        <w:rPr>
          <w:i/>
          <w:lang w:eastAsia="ko-KR"/>
        </w:rPr>
        <w:t>ssb-perRACH-Occasion</w:t>
      </w:r>
      <w:r w:rsidRPr="0044258C">
        <w:rPr>
          <w:lang w:eastAsia="ko-KR"/>
        </w:rPr>
        <w:t xml:space="preserve"> for the SpCell beam failure recovery using contention-free Random Access Resources;</w:t>
      </w:r>
    </w:p>
    <w:p w14:paraId="29A5A84F"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ra-ResponseWindow</w:t>
      </w:r>
      <w:r w:rsidRPr="0044258C">
        <w:rPr>
          <w:lang w:eastAsia="ko-KR"/>
        </w:rPr>
        <w:t>: the time window to monitor response(s) for the SpCell beam failure recovery using contention-free Random Access Resources;</w:t>
      </w:r>
    </w:p>
    <w:p w14:paraId="5336AAAD"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prach-ConfigurationIndex</w:t>
      </w:r>
      <w:r w:rsidRPr="0044258C">
        <w:rPr>
          <w:lang w:eastAsia="ko-KR"/>
        </w:rPr>
        <w:t xml:space="preserve">: </w:t>
      </w:r>
      <w:r w:rsidRPr="0044258C">
        <w:rPr>
          <w:i/>
          <w:lang w:eastAsia="ko-KR"/>
        </w:rPr>
        <w:t>prach-ConfigurationIndex</w:t>
      </w:r>
      <w:r w:rsidRPr="0044258C">
        <w:rPr>
          <w:lang w:eastAsia="ko-KR"/>
        </w:rPr>
        <w:t xml:space="preserve"> for the SpCell beam failure recovery using contention-free Random Access Resources;</w:t>
      </w:r>
    </w:p>
    <w:p w14:paraId="733E8FBA" w14:textId="77777777" w:rsidR="007E1DF9" w:rsidRPr="0044258C" w:rsidRDefault="007E1DF9" w:rsidP="007E1DF9">
      <w:pPr>
        <w:pStyle w:val="B1"/>
        <w:rPr>
          <w:lang w:eastAsia="ko-KR"/>
        </w:rPr>
      </w:pPr>
      <w:r w:rsidRPr="0044258C">
        <w:rPr>
          <w:lang w:eastAsia="ko-KR"/>
        </w:rPr>
        <w:lastRenderedPageBreak/>
        <w:t>-</w:t>
      </w:r>
      <w:r w:rsidRPr="0044258C">
        <w:rPr>
          <w:lang w:eastAsia="ko-KR"/>
        </w:rPr>
        <w:tab/>
      </w:r>
      <w:r w:rsidRPr="0044258C">
        <w:rPr>
          <w:i/>
          <w:lang w:eastAsia="ko-KR"/>
        </w:rPr>
        <w:t>ra-ssb-OccasionMaskIndex</w:t>
      </w:r>
      <w:r w:rsidRPr="0044258C">
        <w:rPr>
          <w:lang w:eastAsia="ko-KR"/>
        </w:rPr>
        <w:t xml:space="preserve">: </w:t>
      </w:r>
      <w:r w:rsidRPr="0044258C">
        <w:rPr>
          <w:i/>
          <w:lang w:eastAsia="ko-KR"/>
        </w:rPr>
        <w:t>ra-ssb-OccasionMaskIndex</w:t>
      </w:r>
      <w:r w:rsidRPr="0044258C">
        <w:rPr>
          <w:lang w:eastAsia="ko-KR"/>
        </w:rPr>
        <w:t xml:space="preserve"> for the SpCell beam failure recovery using contention-free Random Access Resources;</w:t>
      </w:r>
    </w:p>
    <w:p w14:paraId="421CCD74"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ra-OccasionList</w:t>
      </w:r>
      <w:r w:rsidRPr="0044258C">
        <w:rPr>
          <w:lang w:eastAsia="ko-KR"/>
        </w:rPr>
        <w:t xml:space="preserve">: </w:t>
      </w:r>
      <w:r w:rsidRPr="0044258C">
        <w:rPr>
          <w:i/>
          <w:lang w:eastAsia="ko-KR"/>
        </w:rPr>
        <w:t>ra-OccasionList</w:t>
      </w:r>
      <w:r w:rsidRPr="0044258C">
        <w:rPr>
          <w:lang w:eastAsia="ko-KR"/>
        </w:rPr>
        <w:t xml:space="preserve"> for the SpCell beam failure recovery using contention-free Random Access Resources;</w:t>
      </w:r>
    </w:p>
    <w:p w14:paraId="6602B0C8"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rPr>
        <w:t>candidateBeamRSList</w:t>
      </w:r>
      <w:r w:rsidRPr="0044258C">
        <w:rPr>
          <w:lang w:eastAsia="ko-KR"/>
        </w:rPr>
        <w:t>: list of candidate beams for SpCell beam failure recovery;</w:t>
      </w:r>
    </w:p>
    <w:p w14:paraId="1044DA1A"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rPr>
        <w:t>candidateBeamRS-List-r16</w:t>
      </w:r>
      <w:r w:rsidRPr="0044258C">
        <w:rPr>
          <w:lang w:eastAsia="ko-KR"/>
        </w:rPr>
        <w:t>: list of candidate beams for SCell beam failure recovery or list of candidate beams for beam failure recovery of a Serving Cell for BFD-RS set one;</w:t>
      </w:r>
    </w:p>
    <w:p w14:paraId="3C6FCB12"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iCs/>
          <w:lang w:eastAsia="ko-KR"/>
        </w:rPr>
        <w:t>candidateBeamRS-List2-r17</w:t>
      </w:r>
      <w:r w:rsidRPr="0044258C">
        <w:rPr>
          <w:lang w:eastAsia="ko-KR"/>
        </w:rPr>
        <w:t>: list of candidate beams for beam failure recovery of a Serving Cell for BFD-RS set two.</w:t>
      </w:r>
    </w:p>
    <w:p w14:paraId="27CE5126" w14:textId="77777777" w:rsidR="007E1DF9" w:rsidRPr="0044258C" w:rsidRDefault="007E1DF9" w:rsidP="007E1DF9">
      <w:pPr>
        <w:rPr>
          <w:lang w:eastAsia="ko-KR"/>
        </w:rPr>
      </w:pPr>
      <w:r w:rsidRPr="0044258C">
        <w:rPr>
          <w:lang w:eastAsia="ko-KR"/>
        </w:rPr>
        <w:t>The following UE variables are used for the beam failure detection procedure:</w:t>
      </w:r>
    </w:p>
    <w:p w14:paraId="310BEFF4" w14:textId="77777777" w:rsidR="007E1DF9" w:rsidRPr="0044258C" w:rsidRDefault="007E1DF9" w:rsidP="007E1DF9">
      <w:pPr>
        <w:pStyle w:val="B1"/>
        <w:rPr>
          <w:lang w:eastAsia="ko-KR"/>
        </w:rPr>
      </w:pPr>
      <w:r w:rsidRPr="0044258C">
        <w:rPr>
          <w:lang w:eastAsia="ko-KR"/>
        </w:rPr>
        <w:t>-</w:t>
      </w:r>
      <w:r w:rsidRPr="0044258C">
        <w:rPr>
          <w:lang w:eastAsia="ko-KR"/>
        </w:rPr>
        <w:tab/>
      </w:r>
      <w:r w:rsidRPr="0044258C">
        <w:rPr>
          <w:i/>
          <w:lang w:eastAsia="ko-KR"/>
        </w:rPr>
        <w:t>BFI_COUNTER</w:t>
      </w:r>
      <w:r w:rsidRPr="0044258C">
        <w:rPr>
          <w:lang w:eastAsia="ko-KR"/>
        </w:rPr>
        <w:t xml:space="preserve"> (per Serving Cell</w:t>
      </w:r>
      <w:r w:rsidRPr="0044258C">
        <w:t xml:space="preserve"> </w:t>
      </w:r>
      <w:r w:rsidRPr="0044258C">
        <w:rPr>
          <w:lang w:eastAsia="ko-KR"/>
        </w:rPr>
        <w:t>or per BFD-RS set of Serving Cell configured with two BFD-RS sets): counter for beam failure instance indication which is initially set to 0.</w:t>
      </w:r>
    </w:p>
    <w:p w14:paraId="3201329E" w14:textId="77777777" w:rsidR="007E1DF9" w:rsidRPr="0044258C" w:rsidRDefault="007E1DF9" w:rsidP="007E1DF9">
      <w:pPr>
        <w:rPr>
          <w:lang w:eastAsia="ko-KR"/>
        </w:rPr>
      </w:pPr>
      <w:r w:rsidRPr="0044258C">
        <w:rPr>
          <w:lang w:eastAsia="ko-KR"/>
        </w:rPr>
        <w:t>The MAC entity shall</w:t>
      </w:r>
      <w:r w:rsidRPr="0044258C">
        <w:rPr>
          <w:rFonts w:eastAsia="Malgun Gothic"/>
          <w:lang w:eastAsia="ko-KR"/>
        </w:rPr>
        <w:t xml:space="preserve"> for each Serving Cell configured for beam failure detection</w:t>
      </w:r>
      <w:r w:rsidRPr="0044258C">
        <w:rPr>
          <w:lang w:eastAsia="ko-KR"/>
        </w:rPr>
        <w:t>:</w:t>
      </w:r>
    </w:p>
    <w:p w14:paraId="72FF9C1B" w14:textId="77777777" w:rsidR="007E1DF9" w:rsidRPr="0044258C" w:rsidRDefault="007E1DF9" w:rsidP="007E1DF9">
      <w:pPr>
        <w:pStyle w:val="B1"/>
        <w:rPr>
          <w:lang w:eastAsia="ko-KR"/>
        </w:rPr>
      </w:pPr>
      <w:r w:rsidRPr="0044258C">
        <w:rPr>
          <w:lang w:eastAsia="ko-KR"/>
        </w:rPr>
        <w:t>1&gt;</w:t>
      </w:r>
      <w:r w:rsidRPr="0044258C">
        <w:rPr>
          <w:lang w:eastAsia="ko-KR"/>
        </w:rPr>
        <w:tab/>
        <w:t>if the Serving Cell is configured with two BFD-RS sets:</w:t>
      </w:r>
    </w:p>
    <w:p w14:paraId="5314A74D" w14:textId="77777777" w:rsidR="007E1DF9" w:rsidRPr="0044258C" w:rsidRDefault="007E1DF9" w:rsidP="007E1DF9">
      <w:pPr>
        <w:pStyle w:val="B2"/>
        <w:rPr>
          <w:lang w:eastAsia="ko-KR"/>
        </w:rPr>
      </w:pPr>
      <w:r w:rsidRPr="0044258C">
        <w:rPr>
          <w:lang w:eastAsia="ko-KR"/>
        </w:rPr>
        <w:t>2&gt;</w:t>
      </w:r>
      <w:r w:rsidRPr="0044258C">
        <w:rPr>
          <w:lang w:eastAsia="ko-KR"/>
        </w:rPr>
        <w:tab/>
        <w:t>if beam failure instance indication for a BFD-RS set has been received from lower layers:</w:t>
      </w:r>
    </w:p>
    <w:p w14:paraId="5A63199A" w14:textId="77777777" w:rsidR="007E1DF9" w:rsidRPr="0044258C" w:rsidRDefault="007E1DF9" w:rsidP="007E1DF9">
      <w:pPr>
        <w:pStyle w:val="B3"/>
        <w:rPr>
          <w:lang w:eastAsia="ko-KR"/>
        </w:rPr>
      </w:pPr>
      <w:r w:rsidRPr="0044258C">
        <w:rPr>
          <w:lang w:eastAsia="ko-KR"/>
        </w:rPr>
        <w:t>3&gt;</w:t>
      </w:r>
      <w:r w:rsidRPr="0044258C">
        <w:rPr>
          <w:lang w:eastAsia="ko-KR"/>
        </w:rPr>
        <w:tab/>
        <w:t xml:space="preserve">start or restart the </w:t>
      </w:r>
      <w:r w:rsidRPr="0044258C">
        <w:rPr>
          <w:i/>
          <w:iCs/>
          <w:lang w:eastAsia="ko-KR"/>
        </w:rPr>
        <w:t>beamFailureDetectionTimer</w:t>
      </w:r>
      <w:r w:rsidRPr="0044258C">
        <w:rPr>
          <w:iCs/>
          <w:lang w:eastAsia="ko-KR"/>
        </w:rPr>
        <w:t xml:space="preserve"> </w:t>
      </w:r>
      <w:r w:rsidRPr="0044258C">
        <w:rPr>
          <w:lang w:eastAsia="ko-KR"/>
        </w:rPr>
        <w:t>of the BFD-RS set;</w:t>
      </w:r>
    </w:p>
    <w:p w14:paraId="26DA009D" w14:textId="77777777" w:rsidR="007E1DF9" w:rsidRPr="0044258C" w:rsidRDefault="007E1DF9" w:rsidP="007E1DF9">
      <w:pPr>
        <w:pStyle w:val="B3"/>
        <w:rPr>
          <w:lang w:eastAsia="ko-KR"/>
        </w:rPr>
      </w:pPr>
      <w:r w:rsidRPr="0044258C">
        <w:rPr>
          <w:lang w:eastAsia="ko-KR"/>
        </w:rPr>
        <w:t>3&gt;</w:t>
      </w:r>
      <w:r w:rsidRPr="0044258C">
        <w:rPr>
          <w:lang w:eastAsia="ko-KR"/>
        </w:rPr>
        <w:tab/>
        <w:t xml:space="preserve">increment </w:t>
      </w:r>
      <w:r w:rsidRPr="0044258C">
        <w:rPr>
          <w:i/>
          <w:iCs/>
          <w:lang w:eastAsia="ko-KR"/>
        </w:rPr>
        <w:t>BFI_COUNTER</w:t>
      </w:r>
      <w:r w:rsidRPr="0044258C">
        <w:rPr>
          <w:lang w:eastAsia="ko-KR"/>
        </w:rPr>
        <w:t xml:space="preserve"> of the BFD-RS set by 1;</w:t>
      </w:r>
    </w:p>
    <w:p w14:paraId="14564E72" w14:textId="77777777" w:rsidR="007E1DF9" w:rsidRPr="0044258C" w:rsidRDefault="007E1DF9" w:rsidP="007E1DF9">
      <w:pPr>
        <w:pStyle w:val="B3"/>
        <w:rPr>
          <w:lang w:eastAsia="ko-KR"/>
        </w:rPr>
      </w:pPr>
      <w:r w:rsidRPr="0044258C">
        <w:rPr>
          <w:lang w:eastAsia="ko-KR"/>
        </w:rPr>
        <w:t>3&gt;</w:t>
      </w:r>
      <w:r w:rsidRPr="0044258C">
        <w:rPr>
          <w:lang w:eastAsia="ko-KR"/>
        </w:rPr>
        <w:tab/>
        <w:t xml:space="preserve">if </w:t>
      </w:r>
      <w:r w:rsidRPr="0044258C">
        <w:rPr>
          <w:i/>
          <w:iCs/>
          <w:lang w:eastAsia="ko-KR"/>
        </w:rPr>
        <w:t>BFI_COUNTER</w:t>
      </w:r>
      <w:r w:rsidRPr="0044258C">
        <w:rPr>
          <w:lang w:eastAsia="ko-KR"/>
        </w:rPr>
        <w:t xml:space="preserve"> of the BFD-RS set &gt;= </w:t>
      </w:r>
      <w:r w:rsidRPr="0044258C">
        <w:rPr>
          <w:i/>
          <w:iCs/>
          <w:lang w:eastAsia="ko-KR"/>
        </w:rPr>
        <w:t>beamFailureInstanceMaxCount</w:t>
      </w:r>
      <w:r w:rsidRPr="0044258C">
        <w:rPr>
          <w:lang w:eastAsia="ko-KR"/>
        </w:rPr>
        <w:t>:</w:t>
      </w:r>
    </w:p>
    <w:p w14:paraId="4E0C22DC" w14:textId="77777777" w:rsidR="007E1DF9" w:rsidRPr="0044258C" w:rsidRDefault="007E1DF9" w:rsidP="007E1DF9">
      <w:pPr>
        <w:pStyle w:val="B4"/>
        <w:rPr>
          <w:lang w:eastAsia="ko-KR"/>
        </w:rPr>
      </w:pPr>
      <w:r w:rsidRPr="0044258C">
        <w:rPr>
          <w:lang w:eastAsia="ko-KR"/>
        </w:rPr>
        <w:t>4&gt;</w:t>
      </w:r>
      <w:r w:rsidRPr="0044258C">
        <w:rPr>
          <w:lang w:eastAsia="ko-KR"/>
        </w:rPr>
        <w:tab/>
        <w:t>trigger a BFR for this BFD-RS set of the Serving Cell;</w:t>
      </w:r>
    </w:p>
    <w:p w14:paraId="42A23BA5" w14:textId="77777777" w:rsidR="007E1DF9" w:rsidRPr="0044258C" w:rsidRDefault="007E1DF9" w:rsidP="007E1DF9">
      <w:pPr>
        <w:pStyle w:val="B2"/>
        <w:rPr>
          <w:lang w:eastAsia="ko-KR"/>
        </w:rPr>
      </w:pPr>
      <w:r w:rsidRPr="0044258C">
        <w:rPr>
          <w:lang w:eastAsia="ko-KR"/>
        </w:rPr>
        <w:t>2&gt;</w:t>
      </w:r>
      <w:r w:rsidRPr="0044258C">
        <w:rPr>
          <w:lang w:eastAsia="ko-KR"/>
        </w:rPr>
        <w:tab/>
        <w:t>if BFR is triggered for both BFD-RS sets of the SpCell and the Beam Failure Recovery procedure is not successfully completed for any of the BFD-RS sets:</w:t>
      </w:r>
    </w:p>
    <w:p w14:paraId="64D70E18" w14:textId="77777777" w:rsidR="007E1DF9" w:rsidRPr="0044258C" w:rsidRDefault="007E1DF9" w:rsidP="007E1DF9">
      <w:pPr>
        <w:pStyle w:val="B3"/>
        <w:rPr>
          <w:lang w:eastAsia="ko-KR"/>
        </w:rPr>
      </w:pPr>
      <w:r w:rsidRPr="0044258C">
        <w:rPr>
          <w:lang w:eastAsia="ko-KR"/>
        </w:rPr>
        <w:t>3&gt;</w:t>
      </w:r>
      <w:r w:rsidRPr="0044258C">
        <w:rPr>
          <w:lang w:eastAsia="ko-KR"/>
        </w:rPr>
        <w:tab/>
        <w:t>initiate a Random Access procedure (see clause 5.1) on the SpCell;</w:t>
      </w:r>
    </w:p>
    <w:p w14:paraId="294490CD" w14:textId="77777777" w:rsidR="007E1DF9" w:rsidRPr="0044258C" w:rsidRDefault="007E1DF9" w:rsidP="007E1DF9">
      <w:pPr>
        <w:pStyle w:val="B2"/>
        <w:rPr>
          <w:lang w:eastAsia="ko-KR"/>
        </w:rPr>
      </w:pPr>
      <w:r w:rsidRPr="0044258C">
        <w:rPr>
          <w:lang w:eastAsia="ko-KR"/>
        </w:rPr>
        <w:t>2&gt;</w:t>
      </w:r>
      <w:r w:rsidRPr="0044258C">
        <w:rPr>
          <w:lang w:eastAsia="ko-KR"/>
        </w:rPr>
        <w:tab/>
        <w:t>if the Serving Cell is SpCell and the Random Access procedure initiated for beam failure recovery of both BFD-RS sets of SpCell is successfully completed (see clause 5.1):</w:t>
      </w:r>
    </w:p>
    <w:p w14:paraId="4673D965"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iCs/>
          <w:lang w:eastAsia="ko-KR"/>
        </w:rPr>
        <w:t>BFI_COUNTER</w:t>
      </w:r>
      <w:r w:rsidRPr="0044258C">
        <w:rPr>
          <w:lang w:eastAsia="ko-KR"/>
        </w:rPr>
        <w:t xml:space="preserve"> of each BFD-RS set of SpCell to 0.</w:t>
      </w:r>
    </w:p>
    <w:p w14:paraId="6567D81F" w14:textId="77777777" w:rsidR="007E1DF9" w:rsidRPr="0044258C" w:rsidRDefault="007E1DF9" w:rsidP="007E1DF9">
      <w:pPr>
        <w:pStyle w:val="B3"/>
        <w:rPr>
          <w:lang w:eastAsia="ko-KR"/>
        </w:rPr>
      </w:pPr>
      <w:r w:rsidRPr="0044258C">
        <w:rPr>
          <w:lang w:eastAsia="ko-KR"/>
        </w:rPr>
        <w:t>3&gt;</w:t>
      </w:r>
      <w:r w:rsidRPr="0044258C">
        <w:rPr>
          <w:lang w:eastAsia="ko-KR"/>
        </w:rPr>
        <w:tab/>
        <w:t>consider the Beam Failure Recovery procedure successfully completed.</w:t>
      </w:r>
    </w:p>
    <w:p w14:paraId="5BDB14B2" w14:textId="77777777" w:rsidR="007E1DF9" w:rsidRPr="0044258C" w:rsidRDefault="007E1DF9" w:rsidP="007E1DF9">
      <w:pPr>
        <w:pStyle w:val="B2"/>
        <w:rPr>
          <w:lang w:eastAsia="ko-KR"/>
        </w:rPr>
      </w:pPr>
      <w:r w:rsidRPr="0044258C">
        <w:rPr>
          <w:lang w:eastAsia="ko-KR"/>
        </w:rPr>
        <w:t>2&gt;</w:t>
      </w:r>
      <w:r w:rsidRPr="0044258C">
        <w:rPr>
          <w:lang w:eastAsia="ko-KR"/>
        </w:rPr>
        <w:tab/>
        <w:t xml:space="preserve">if the </w:t>
      </w:r>
      <w:r w:rsidRPr="0044258C">
        <w:rPr>
          <w:i/>
          <w:iCs/>
          <w:lang w:eastAsia="ko-KR"/>
        </w:rPr>
        <w:t>beamFailureDetectionTimer</w:t>
      </w:r>
      <w:r w:rsidRPr="0044258C">
        <w:rPr>
          <w:lang w:eastAsia="ko-KR"/>
        </w:rPr>
        <w:t xml:space="preserve"> of this BFD-RS set expires; or</w:t>
      </w:r>
    </w:p>
    <w:p w14:paraId="7EB5DF08" w14:textId="77777777" w:rsidR="007E1DF9" w:rsidRPr="0044258C" w:rsidRDefault="007E1DF9" w:rsidP="007E1DF9">
      <w:pPr>
        <w:pStyle w:val="B2"/>
        <w:rPr>
          <w:lang w:eastAsia="ko-KR"/>
        </w:rPr>
      </w:pPr>
      <w:r w:rsidRPr="0044258C">
        <w:rPr>
          <w:lang w:eastAsia="ko-KR"/>
        </w:rPr>
        <w:t>2&gt;</w:t>
      </w:r>
      <w:r w:rsidRPr="0044258C">
        <w:rPr>
          <w:lang w:eastAsia="ko-KR"/>
        </w:rPr>
        <w:tab/>
        <w:t xml:space="preserve">if </w:t>
      </w:r>
      <w:r w:rsidRPr="0044258C">
        <w:rPr>
          <w:i/>
          <w:iCs/>
          <w:lang w:eastAsia="ko-KR"/>
        </w:rPr>
        <w:t>beamFailureDetectionTimer</w:t>
      </w:r>
      <w:r w:rsidRPr="0044258C">
        <w:rPr>
          <w:lang w:eastAsia="ko-KR"/>
        </w:rPr>
        <w:t xml:space="preserve">, </w:t>
      </w:r>
      <w:r w:rsidRPr="0044258C">
        <w:rPr>
          <w:i/>
          <w:iCs/>
          <w:lang w:eastAsia="ko-KR"/>
        </w:rPr>
        <w:t>beamFailureInstanceMaxCount</w:t>
      </w:r>
      <w:r w:rsidRPr="0044258C">
        <w:rPr>
          <w:lang w:eastAsia="ko-KR"/>
        </w:rPr>
        <w:t xml:space="preserve">, or any of the reference signals used for beam failure detection is reconfigured by upper layers </w:t>
      </w:r>
      <w:r w:rsidRPr="0044258C">
        <w:rPr>
          <w:lang w:eastAsia="zh-CN"/>
        </w:rPr>
        <w:t>or by the BFD-RS Indication MAC CE</w:t>
      </w:r>
      <w:r w:rsidRPr="0044258C">
        <w:rPr>
          <w:lang w:eastAsia="ko-KR"/>
        </w:rPr>
        <w:t xml:space="preserve"> associated with a BFD-RS set of the Serving Cell; or</w:t>
      </w:r>
    </w:p>
    <w:p w14:paraId="223A251A" w14:textId="77777777" w:rsidR="007E1DF9" w:rsidRPr="0044258C" w:rsidRDefault="007E1DF9" w:rsidP="007E1DF9">
      <w:pPr>
        <w:pStyle w:val="B2"/>
        <w:rPr>
          <w:lang w:eastAsia="ko-KR"/>
        </w:rPr>
      </w:pPr>
      <w:r w:rsidRPr="0044258C">
        <w:rPr>
          <w:lang w:eastAsia="ko-KR"/>
        </w:rPr>
        <w:t>2&gt;</w:t>
      </w:r>
      <w:r w:rsidRPr="0044258C">
        <w:rPr>
          <w:lang w:eastAsia="ko-KR"/>
        </w:rPr>
        <w:tab/>
        <w:t>if the reference signal(s) associated with a BFD-RS set of the Serving Cell used for beam failure detection is changed:</w:t>
      </w:r>
    </w:p>
    <w:p w14:paraId="2BAE1F34"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iCs/>
          <w:lang w:eastAsia="ko-KR"/>
        </w:rPr>
        <w:t>BFI_COUNTER</w:t>
      </w:r>
      <w:r w:rsidRPr="0044258C">
        <w:rPr>
          <w:lang w:eastAsia="ko-KR"/>
        </w:rPr>
        <w:t xml:space="preserve"> of the BFD-RS set to 0.</w:t>
      </w:r>
    </w:p>
    <w:p w14:paraId="51EFCFAD" w14:textId="77777777" w:rsidR="007E1DF9" w:rsidRPr="0044258C" w:rsidRDefault="007E1DF9" w:rsidP="007E1DF9">
      <w:pPr>
        <w:pStyle w:val="B2"/>
        <w:rPr>
          <w:lang w:eastAsia="ko-KR"/>
        </w:rPr>
      </w:pPr>
      <w:r w:rsidRPr="0044258C">
        <w:rPr>
          <w:lang w:eastAsia="ko-KR"/>
        </w:rPr>
        <w:t>2&gt;</w:t>
      </w:r>
      <w:r w:rsidRPr="0044258C">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77FF0C1E"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iCs/>
          <w:lang w:eastAsia="ko-KR"/>
        </w:rPr>
        <w:t>BFI_COUNTER</w:t>
      </w:r>
      <w:r w:rsidRPr="0044258C">
        <w:rPr>
          <w:lang w:eastAsia="ko-KR"/>
        </w:rPr>
        <w:t xml:space="preserve"> of the BFD-RS set to 0;</w:t>
      </w:r>
    </w:p>
    <w:p w14:paraId="0E80C6CC" w14:textId="77777777" w:rsidR="007E1DF9" w:rsidRPr="0044258C" w:rsidRDefault="007E1DF9" w:rsidP="007E1DF9">
      <w:pPr>
        <w:pStyle w:val="B3"/>
        <w:rPr>
          <w:lang w:eastAsia="ko-KR"/>
        </w:rPr>
      </w:pPr>
      <w:r w:rsidRPr="0044258C">
        <w:rPr>
          <w:lang w:eastAsia="ko-KR"/>
        </w:rPr>
        <w:t>3&gt;</w:t>
      </w:r>
      <w:r w:rsidRPr="0044258C">
        <w:rPr>
          <w:lang w:eastAsia="ko-KR"/>
        </w:rPr>
        <w:tab/>
        <w:t>consider the Beam Failure Recovery procedure successfully completed for this BFD-RS set and cancel all the triggered BFRs of this BFD-RS set of the Serving Cell.</w:t>
      </w:r>
    </w:p>
    <w:p w14:paraId="7D574929" w14:textId="77777777" w:rsidR="007E1DF9" w:rsidRPr="0044258C" w:rsidRDefault="007E1DF9" w:rsidP="007E1DF9">
      <w:pPr>
        <w:pStyle w:val="B2"/>
        <w:rPr>
          <w:lang w:eastAsia="ko-KR"/>
        </w:rPr>
      </w:pPr>
      <w:r w:rsidRPr="0044258C">
        <w:rPr>
          <w:lang w:eastAsia="ko-KR"/>
        </w:rPr>
        <w:t>2&gt;</w:t>
      </w:r>
      <w:r w:rsidRPr="0044258C">
        <w:rPr>
          <w:lang w:eastAsia="ko-KR"/>
        </w:rPr>
        <w:tab/>
        <w:t>if the Serving Cell is SCell and the SCell is deactivated as specified in clause 5.9:</w:t>
      </w:r>
    </w:p>
    <w:p w14:paraId="189EADEC" w14:textId="77777777" w:rsidR="007E1DF9" w:rsidRPr="0044258C" w:rsidRDefault="007E1DF9" w:rsidP="007E1DF9">
      <w:pPr>
        <w:pStyle w:val="B3"/>
        <w:rPr>
          <w:lang w:eastAsia="ko-KR"/>
        </w:rPr>
      </w:pPr>
      <w:r w:rsidRPr="0044258C">
        <w:rPr>
          <w:lang w:eastAsia="ko-KR"/>
        </w:rPr>
        <w:lastRenderedPageBreak/>
        <w:t>3&gt;</w:t>
      </w:r>
      <w:r w:rsidRPr="0044258C">
        <w:rPr>
          <w:lang w:eastAsia="ko-KR"/>
        </w:rPr>
        <w:tab/>
        <w:t xml:space="preserve">set </w:t>
      </w:r>
      <w:r w:rsidRPr="0044258C">
        <w:rPr>
          <w:i/>
          <w:iCs/>
          <w:lang w:eastAsia="ko-KR"/>
        </w:rPr>
        <w:t>BFI_COUNTER</w:t>
      </w:r>
      <w:r w:rsidRPr="0044258C">
        <w:rPr>
          <w:lang w:eastAsia="ko-KR"/>
        </w:rPr>
        <w:t xml:space="preserve"> of each BFD-RS set of SCell to 0;</w:t>
      </w:r>
    </w:p>
    <w:p w14:paraId="1A82EC50" w14:textId="77777777" w:rsidR="007E1DF9" w:rsidRPr="0044258C" w:rsidRDefault="007E1DF9" w:rsidP="007E1DF9">
      <w:pPr>
        <w:pStyle w:val="B3"/>
        <w:rPr>
          <w:lang w:eastAsia="ko-KR"/>
        </w:rPr>
      </w:pPr>
      <w:r w:rsidRPr="0044258C">
        <w:rPr>
          <w:lang w:eastAsia="ko-KR"/>
        </w:rPr>
        <w:t>3&gt;</w:t>
      </w:r>
      <w:r w:rsidRPr="0044258C">
        <w:rPr>
          <w:lang w:eastAsia="ko-KR"/>
        </w:rPr>
        <w:tab/>
        <w:t>consider the Beam Failure Recovery procedure successfully completed and cancel all the triggered BFRs of all BFD-RS sets of the Serving Cell.</w:t>
      </w:r>
    </w:p>
    <w:p w14:paraId="2BB067AB" w14:textId="77777777" w:rsidR="007E1DF9" w:rsidRPr="0044258C" w:rsidRDefault="007E1DF9" w:rsidP="007E1DF9">
      <w:pPr>
        <w:pStyle w:val="B1"/>
        <w:rPr>
          <w:lang w:eastAsia="ko-KR"/>
        </w:rPr>
      </w:pPr>
      <w:r w:rsidRPr="0044258C">
        <w:rPr>
          <w:lang w:eastAsia="ko-KR"/>
        </w:rPr>
        <w:t>1&gt;</w:t>
      </w:r>
      <w:r w:rsidRPr="0044258C">
        <w:rPr>
          <w:lang w:eastAsia="ko-KR"/>
        </w:rPr>
        <w:tab/>
        <w:t>else:</w:t>
      </w:r>
    </w:p>
    <w:p w14:paraId="2985E436" w14:textId="77777777" w:rsidR="007E1DF9" w:rsidRPr="0044258C" w:rsidRDefault="007E1DF9" w:rsidP="007E1DF9">
      <w:pPr>
        <w:pStyle w:val="B2"/>
        <w:rPr>
          <w:lang w:eastAsia="ko-KR"/>
        </w:rPr>
      </w:pPr>
      <w:r w:rsidRPr="0044258C">
        <w:rPr>
          <w:lang w:eastAsia="ko-KR"/>
        </w:rPr>
        <w:t>2&gt;</w:t>
      </w:r>
      <w:r w:rsidRPr="0044258C">
        <w:rPr>
          <w:lang w:eastAsia="ko-KR"/>
        </w:rPr>
        <w:tab/>
        <w:t>if beam failure instance indication has been received from lower layers:</w:t>
      </w:r>
    </w:p>
    <w:p w14:paraId="1090C456" w14:textId="77777777" w:rsidR="007E1DF9" w:rsidRPr="0044258C" w:rsidRDefault="007E1DF9" w:rsidP="007E1DF9">
      <w:pPr>
        <w:pStyle w:val="B3"/>
        <w:rPr>
          <w:lang w:eastAsia="ko-KR"/>
        </w:rPr>
      </w:pPr>
      <w:r w:rsidRPr="0044258C">
        <w:rPr>
          <w:lang w:eastAsia="ko-KR"/>
        </w:rPr>
        <w:t>3&gt;</w:t>
      </w:r>
      <w:r w:rsidRPr="0044258C">
        <w:rPr>
          <w:lang w:eastAsia="ko-KR"/>
        </w:rPr>
        <w:tab/>
        <w:t xml:space="preserve">start or restart the </w:t>
      </w:r>
      <w:r w:rsidRPr="0044258C">
        <w:rPr>
          <w:i/>
          <w:lang w:eastAsia="ko-KR"/>
        </w:rPr>
        <w:t>beamFailureDetectionTimer</w:t>
      </w:r>
      <w:r w:rsidRPr="0044258C">
        <w:rPr>
          <w:lang w:eastAsia="ko-KR"/>
        </w:rPr>
        <w:t>;</w:t>
      </w:r>
    </w:p>
    <w:p w14:paraId="1CC8CD1E" w14:textId="77777777" w:rsidR="007E1DF9" w:rsidRPr="0044258C" w:rsidRDefault="007E1DF9" w:rsidP="007E1DF9">
      <w:pPr>
        <w:pStyle w:val="B3"/>
        <w:rPr>
          <w:lang w:eastAsia="ko-KR"/>
        </w:rPr>
      </w:pPr>
      <w:r w:rsidRPr="0044258C">
        <w:rPr>
          <w:lang w:eastAsia="ko-KR"/>
        </w:rPr>
        <w:t>3&gt;</w:t>
      </w:r>
      <w:r w:rsidRPr="0044258C">
        <w:rPr>
          <w:lang w:eastAsia="ko-KR"/>
        </w:rPr>
        <w:tab/>
        <w:t xml:space="preserve">increment </w:t>
      </w:r>
      <w:r w:rsidRPr="0044258C">
        <w:rPr>
          <w:i/>
          <w:lang w:eastAsia="ko-KR"/>
        </w:rPr>
        <w:t>BFI_COUNTER</w:t>
      </w:r>
      <w:r w:rsidRPr="0044258C">
        <w:rPr>
          <w:lang w:eastAsia="ko-KR"/>
        </w:rPr>
        <w:t xml:space="preserve"> by 1;</w:t>
      </w:r>
    </w:p>
    <w:p w14:paraId="5E71C260" w14:textId="77777777" w:rsidR="007E1DF9" w:rsidRPr="0044258C" w:rsidRDefault="007E1DF9" w:rsidP="007E1DF9">
      <w:pPr>
        <w:pStyle w:val="B3"/>
        <w:rPr>
          <w:lang w:eastAsia="ko-KR"/>
        </w:rPr>
      </w:pPr>
      <w:r w:rsidRPr="0044258C">
        <w:rPr>
          <w:lang w:eastAsia="ko-KR"/>
        </w:rPr>
        <w:t>3&gt;</w:t>
      </w:r>
      <w:r w:rsidRPr="0044258C">
        <w:rPr>
          <w:lang w:eastAsia="ko-KR"/>
        </w:rPr>
        <w:tab/>
        <w:t xml:space="preserve">if </w:t>
      </w:r>
      <w:r w:rsidRPr="0044258C">
        <w:rPr>
          <w:i/>
          <w:lang w:eastAsia="ko-KR"/>
        </w:rPr>
        <w:t>BFI_COUNTER</w:t>
      </w:r>
      <w:r w:rsidRPr="0044258C">
        <w:rPr>
          <w:lang w:eastAsia="ko-KR"/>
        </w:rPr>
        <w:t xml:space="preserve"> &gt;= </w:t>
      </w:r>
      <w:r w:rsidRPr="0044258C">
        <w:rPr>
          <w:i/>
          <w:lang w:eastAsia="ko-KR"/>
        </w:rPr>
        <w:t>beamFailureInstanceMaxCount</w:t>
      </w:r>
      <w:r w:rsidRPr="0044258C">
        <w:rPr>
          <w:lang w:eastAsia="ko-KR"/>
        </w:rPr>
        <w:t>:</w:t>
      </w:r>
    </w:p>
    <w:p w14:paraId="4D3ACBD8" w14:textId="77777777" w:rsidR="007E1DF9" w:rsidRPr="0044258C" w:rsidRDefault="007E1DF9" w:rsidP="007E1DF9">
      <w:pPr>
        <w:pStyle w:val="B4"/>
        <w:rPr>
          <w:lang w:eastAsia="ko-KR"/>
        </w:rPr>
      </w:pPr>
      <w:r w:rsidRPr="0044258C">
        <w:rPr>
          <w:lang w:eastAsia="ko-KR"/>
        </w:rPr>
        <w:t>4&gt;</w:t>
      </w:r>
      <w:r w:rsidRPr="0044258C">
        <w:rPr>
          <w:lang w:eastAsia="ko-KR"/>
        </w:rPr>
        <w:tab/>
        <w:t>if the Serving Cell is SCell:</w:t>
      </w:r>
    </w:p>
    <w:p w14:paraId="63AAF7AE" w14:textId="77777777" w:rsidR="007E1DF9" w:rsidRPr="0044258C" w:rsidRDefault="007E1DF9" w:rsidP="007E1DF9">
      <w:pPr>
        <w:pStyle w:val="B5"/>
        <w:rPr>
          <w:noProof/>
          <w:lang w:eastAsia="ko-KR"/>
        </w:rPr>
      </w:pPr>
      <w:r w:rsidRPr="0044258C">
        <w:rPr>
          <w:noProof/>
          <w:lang w:eastAsia="ko-KR"/>
        </w:rPr>
        <w:t>5&gt;</w:t>
      </w:r>
      <w:r w:rsidRPr="0044258C">
        <w:rPr>
          <w:noProof/>
          <w:lang w:eastAsia="ko-KR"/>
        </w:rPr>
        <w:tab/>
        <w:t>trigger a BFR for this Serving Cell;</w:t>
      </w:r>
    </w:p>
    <w:p w14:paraId="30ECC2BA" w14:textId="77777777" w:rsidR="007E1DF9" w:rsidRPr="0044258C" w:rsidRDefault="007E1DF9" w:rsidP="007E1DF9">
      <w:pPr>
        <w:pStyle w:val="B4"/>
        <w:rPr>
          <w:lang w:eastAsia="ko-KR"/>
        </w:rPr>
      </w:pPr>
      <w:r w:rsidRPr="0044258C">
        <w:rPr>
          <w:lang w:eastAsia="ko-KR"/>
        </w:rPr>
        <w:t>4&gt;</w:t>
      </w:r>
      <w:r w:rsidRPr="0044258C">
        <w:rPr>
          <w:lang w:eastAsia="ko-KR"/>
        </w:rPr>
        <w:tab/>
        <w:t>else if the Serving Cell is PSCell and, the SCG is deactivated:</w:t>
      </w:r>
    </w:p>
    <w:p w14:paraId="05F71E5C" w14:textId="77777777" w:rsidR="007E1DF9" w:rsidRPr="0044258C" w:rsidRDefault="007E1DF9" w:rsidP="007E1DF9">
      <w:pPr>
        <w:pStyle w:val="B5"/>
        <w:rPr>
          <w:lang w:eastAsia="ko-KR"/>
        </w:rPr>
      </w:pPr>
      <w:r w:rsidRPr="0044258C">
        <w:rPr>
          <w:lang w:eastAsia="ko-KR"/>
        </w:rPr>
        <w:t>5&gt;</w:t>
      </w:r>
      <w:r w:rsidRPr="0044258C">
        <w:rPr>
          <w:lang w:eastAsia="ko-KR"/>
        </w:rPr>
        <w:tab/>
        <w:t>if beam failure of the PSCell has not been indicated to upper layers since the SCG was deactivated or since the deactivated SCG was last reconfigured with BFD-RS:</w:t>
      </w:r>
    </w:p>
    <w:p w14:paraId="726D216A" w14:textId="77777777" w:rsidR="007E1DF9" w:rsidRPr="007E1DF9" w:rsidRDefault="007E1DF9" w:rsidP="007E1DF9">
      <w:pPr>
        <w:overflowPunct w:val="0"/>
        <w:autoSpaceDE w:val="0"/>
        <w:autoSpaceDN w:val="0"/>
        <w:adjustRightInd w:val="0"/>
        <w:ind w:left="1985" w:hanging="284"/>
        <w:textAlignment w:val="baseline"/>
        <w:rPr>
          <w:rFonts w:eastAsia="Times New Roman"/>
          <w:lang w:eastAsia="ko-KR"/>
        </w:rPr>
      </w:pPr>
      <w:r w:rsidRPr="007E1DF9">
        <w:rPr>
          <w:rFonts w:eastAsia="Times New Roman"/>
          <w:lang w:eastAsia="ko-KR"/>
        </w:rPr>
        <w:t>6&gt;</w:t>
      </w:r>
      <w:r w:rsidRPr="007E1DF9">
        <w:rPr>
          <w:rFonts w:eastAsia="Times New Roman"/>
          <w:lang w:eastAsia="ko-KR"/>
        </w:rPr>
        <w:tab/>
        <w:t>indicate beam failure of the PSCell to upper layers.</w:t>
      </w:r>
    </w:p>
    <w:p w14:paraId="62ED3409" w14:textId="77777777" w:rsidR="007E1DF9" w:rsidRPr="0044258C" w:rsidRDefault="007E1DF9" w:rsidP="007E1DF9">
      <w:pPr>
        <w:pStyle w:val="NO"/>
        <w:rPr>
          <w:lang w:eastAsia="ko-KR"/>
        </w:rPr>
      </w:pPr>
      <w:r w:rsidRPr="0044258C">
        <w:rPr>
          <w:lang w:eastAsia="ko-KR"/>
        </w:rPr>
        <w:t>NOTE:</w:t>
      </w:r>
      <w:r w:rsidRPr="0044258C">
        <w:rPr>
          <w:lang w:eastAsia="ko-KR"/>
        </w:rPr>
        <w:tab/>
        <w:t xml:space="preserve">After beam failure is indicated to upper layers, the UE may stop the </w:t>
      </w:r>
      <w:r w:rsidRPr="0044258C">
        <w:rPr>
          <w:i/>
          <w:iCs/>
          <w:lang w:eastAsia="ko-KR"/>
        </w:rPr>
        <w:t>beamFailureDetectionTimer</w:t>
      </w:r>
      <w:r w:rsidRPr="0044258C">
        <w:rPr>
          <w:lang w:eastAsia="ko-KR"/>
        </w:rPr>
        <w:t xml:space="preserve"> and lower layer beam failure indication while </w:t>
      </w:r>
      <w:r w:rsidRPr="0044258C">
        <w:rPr>
          <w:i/>
          <w:lang w:eastAsia="ko-KR"/>
        </w:rPr>
        <w:t>BFI_COUNTER</w:t>
      </w:r>
      <w:r w:rsidRPr="0044258C">
        <w:rPr>
          <w:lang w:eastAsia="ko-KR"/>
        </w:rPr>
        <w:t xml:space="preserve"> &gt;= </w:t>
      </w:r>
      <w:r w:rsidRPr="0044258C">
        <w:rPr>
          <w:i/>
          <w:lang w:eastAsia="ko-KR"/>
        </w:rPr>
        <w:t>beamFailureInstanceMaxCount</w:t>
      </w:r>
      <w:r w:rsidRPr="0044258C">
        <w:rPr>
          <w:lang w:eastAsia="ko-KR"/>
        </w:rPr>
        <w:t xml:space="preserve"> for the deactivated SCG.</w:t>
      </w:r>
    </w:p>
    <w:p w14:paraId="40F23BAC" w14:textId="77777777" w:rsidR="007E1DF9" w:rsidRPr="0044258C" w:rsidRDefault="007E1DF9" w:rsidP="007E1DF9">
      <w:pPr>
        <w:pStyle w:val="B4"/>
        <w:rPr>
          <w:lang w:eastAsia="ko-KR"/>
        </w:rPr>
      </w:pPr>
      <w:r w:rsidRPr="0044258C">
        <w:rPr>
          <w:lang w:eastAsia="ko-KR"/>
        </w:rPr>
        <w:t>4&gt;</w:t>
      </w:r>
      <w:r w:rsidRPr="0044258C">
        <w:rPr>
          <w:lang w:eastAsia="ko-KR"/>
        </w:rPr>
        <w:tab/>
        <w:t>else:</w:t>
      </w:r>
    </w:p>
    <w:p w14:paraId="27E81FBC" w14:textId="77777777" w:rsidR="007E1DF9" w:rsidRPr="0044258C" w:rsidRDefault="007E1DF9" w:rsidP="007E1DF9">
      <w:pPr>
        <w:pStyle w:val="B5"/>
        <w:rPr>
          <w:lang w:eastAsia="ko-KR"/>
        </w:rPr>
      </w:pPr>
      <w:r w:rsidRPr="0044258C">
        <w:rPr>
          <w:lang w:eastAsia="ko-KR"/>
        </w:rPr>
        <w:t>5&gt;</w:t>
      </w:r>
      <w:r w:rsidRPr="0044258C">
        <w:rPr>
          <w:lang w:eastAsia="ko-KR"/>
        </w:rPr>
        <w:tab/>
        <w:t>initiate a Random Access procedure (see clause 5.1) on the SpCell;</w:t>
      </w:r>
    </w:p>
    <w:p w14:paraId="0F163881" w14:textId="77777777" w:rsidR="007E1DF9" w:rsidRPr="0044258C" w:rsidRDefault="007E1DF9" w:rsidP="007E1DF9">
      <w:pPr>
        <w:pStyle w:val="B5"/>
        <w:rPr>
          <w:lang w:eastAsia="ko-KR"/>
        </w:rPr>
      </w:pPr>
      <w:r w:rsidRPr="0044258C">
        <w:rPr>
          <w:lang w:eastAsia="ko-KR"/>
        </w:rPr>
        <w:t>5&gt;</w:t>
      </w:r>
      <w:r w:rsidRPr="0044258C">
        <w:rPr>
          <w:lang w:eastAsia="ko-KR"/>
        </w:rPr>
        <w:tab/>
        <w:t>if beam failure is detected for an NCR-MT:</w:t>
      </w:r>
    </w:p>
    <w:p w14:paraId="62827218" w14:textId="77777777" w:rsidR="007E1DF9" w:rsidRPr="007E1DF9" w:rsidRDefault="007E1DF9" w:rsidP="007E1DF9">
      <w:pPr>
        <w:overflowPunct w:val="0"/>
        <w:autoSpaceDE w:val="0"/>
        <w:autoSpaceDN w:val="0"/>
        <w:adjustRightInd w:val="0"/>
        <w:ind w:left="1985" w:hanging="284"/>
        <w:textAlignment w:val="baseline"/>
        <w:rPr>
          <w:rFonts w:eastAsia="Times New Roman"/>
          <w:lang w:eastAsia="ko-KR"/>
        </w:rPr>
      </w:pPr>
      <w:r w:rsidRPr="007E1DF9">
        <w:rPr>
          <w:rFonts w:eastAsia="Times New Roman"/>
          <w:lang w:eastAsia="ko-KR"/>
        </w:rPr>
        <w:t>6&gt;</w:t>
      </w:r>
      <w:r w:rsidRPr="007E1DF9">
        <w:rPr>
          <w:rFonts w:eastAsia="Times New Roman"/>
          <w:lang w:eastAsia="ko-KR"/>
        </w:rPr>
        <w:tab/>
        <w:t>indicate to NCR-Fwd to cease forwarding.</w:t>
      </w:r>
    </w:p>
    <w:p w14:paraId="415FFCA1" w14:textId="77777777" w:rsidR="007E1DF9" w:rsidRPr="0044258C" w:rsidRDefault="007E1DF9" w:rsidP="007E1DF9">
      <w:pPr>
        <w:pStyle w:val="B2"/>
        <w:rPr>
          <w:lang w:eastAsia="ko-KR"/>
        </w:rPr>
      </w:pPr>
      <w:r w:rsidRPr="0044258C">
        <w:rPr>
          <w:lang w:eastAsia="ko-KR"/>
        </w:rPr>
        <w:t>2&gt;</w:t>
      </w:r>
      <w:r w:rsidRPr="0044258C">
        <w:rPr>
          <w:lang w:eastAsia="ko-KR"/>
        </w:rPr>
        <w:tab/>
        <w:t xml:space="preserve">if the </w:t>
      </w:r>
      <w:r w:rsidRPr="0044258C">
        <w:rPr>
          <w:i/>
          <w:iCs/>
          <w:lang w:eastAsia="ko-KR"/>
        </w:rPr>
        <w:t>beamFailureDetectionTimer</w:t>
      </w:r>
      <w:r w:rsidRPr="0044258C">
        <w:rPr>
          <w:lang w:eastAsia="ko-KR"/>
        </w:rPr>
        <w:t xml:space="preserve"> expires; or</w:t>
      </w:r>
    </w:p>
    <w:p w14:paraId="1A6B7446" w14:textId="77777777" w:rsidR="007E1DF9" w:rsidRPr="0044258C" w:rsidRDefault="007E1DF9" w:rsidP="007E1DF9">
      <w:pPr>
        <w:ind w:left="851" w:hanging="284"/>
        <w:rPr>
          <w:lang w:eastAsia="ko-KR"/>
        </w:rPr>
      </w:pPr>
      <w:r w:rsidRPr="0044258C">
        <w:rPr>
          <w:lang w:eastAsia="ko-KR"/>
        </w:rPr>
        <w:t>2&gt;</w:t>
      </w:r>
      <w:r w:rsidRPr="0044258C">
        <w:rPr>
          <w:lang w:eastAsia="ko-KR"/>
        </w:rPr>
        <w:tab/>
        <w:t xml:space="preserve">if </w:t>
      </w:r>
      <w:r w:rsidRPr="0044258C">
        <w:rPr>
          <w:i/>
          <w:iCs/>
          <w:lang w:eastAsia="ko-KR"/>
        </w:rPr>
        <w:t>beamFailureDetectionTimer</w:t>
      </w:r>
      <w:r w:rsidRPr="0044258C">
        <w:rPr>
          <w:lang w:eastAsia="ko-KR"/>
        </w:rPr>
        <w:t xml:space="preserve">, </w:t>
      </w:r>
      <w:r w:rsidRPr="0044258C">
        <w:rPr>
          <w:i/>
          <w:iCs/>
          <w:lang w:eastAsia="ko-KR"/>
        </w:rPr>
        <w:t>beamFailureInstanceMaxCount</w:t>
      </w:r>
      <w:r w:rsidRPr="0044258C">
        <w:rPr>
          <w:lang w:eastAsia="ko-KR"/>
        </w:rPr>
        <w:t>, or any of the reference signals used for beam failure detection is reconfigured by upper layers</w:t>
      </w:r>
      <w:r w:rsidRPr="0044258C">
        <w:rPr>
          <w:rFonts w:eastAsia="Malgun Gothic"/>
          <w:lang w:eastAsia="ko-KR"/>
        </w:rPr>
        <w:t xml:space="preserve"> associated with this Serving Cell; or</w:t>
      </w:r>
    </w:p>
    <w:p w14:paraId="2758555B" w14:textId="77777777" w:rsidR="007E1DF9" w:rsidRPr="0044258C" w:rsidRDefault="007E1DF9" w:rsidP="007E1DF9">
      <w:pPr>
        <w:pStyle w:val="B2"/>
        <w:rPr>
          <w:lang w:eastAsia="ko-KR"/>
        </w:rPr>
      </w:pPr>
      <w:r w:rsidRPr="0044258C">
        <w:rPr>
          <w:lang w:eastAsia="ko-KR"/>
        </w:rPr>
        <w:t>2&gt;</w:t>
      </w:r>
      <w:r w:rsidRPr="0044258C">
        <w:rPr>
          <w:lang w:eastAsia="ko-KR"/>
        </w:rPr>
        <w:tab/>
        <w:t>if the reference signal(s) associated with this Serving Cell used for beam failure detection is changed:</w:t>
      </w:r>
    </w:p>
    <w:p w14:paraId="02CF592E"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lang w:eastAsia="ko-KR"/>
        </w:rPr>
        <w:t>BFI_COUNTER</w:t>
      </w:r>
      <w:r w:rsidRPr="0044258C">
        <w:rPr>
          <w:lang w:eastAsia="ko-KR"/>
        </w:rPr>
        <w:t xml:space="preserve"> to 0.</w:t>
      </w:r>
    </w:p>
    <w:p w14:paraId="679CFA5F" w14:textId="77777777" w:rsidR="007E1DF9" w:rsidRPr="0044258C" w:rsidRDefault="007E1DF9" w:rsidP="007E1DF9">
      <w:pPr>
        <w:pStyle w:val="B2"/>
        <w:rPr>
          <w:lang w:eastAsia="ko-KR"/>
        </w:rPr>
      </w:pPr>
      <w:r w:rsidRPr="0044258C">
        <w:rPr>
          <w:lang w:eastAsia="ko-KR"/>
        </w:rPr>
        <w:t>2&gt;</w:t>
      </w:r>
      <w:r w:rsidRPr="0044258C">
        <w:rPr>
          <w:lang w:eastAsia="ko-KR"/>
        </w:rPr>
        <w:tab/>
        <w:t xml:space="preserve">if the </w:t>
      </w:r>
      <w:r w:rsidRPr="0044258C">
        <w:rPr>
          <w:rFonts w:eastAsia="Malgun Gothic"/>
          <w:lang w:eastAsia="ko-KR"/>
        </w:rPr>
        <w:t>Serving Cell is SpCell and the</w:t>
      </w:r>
      <w:r w:rsidRPr="0044258C">
        <w:rPr>
          <w:lang w:eastAsia="ko-KR"/>
        </w:rPr>
        <w:t xml:space="preserve"> Random Access procedure initiated for SpCell beam failure recovery is successfully completed (see clause 5.1):</w:t>
      </w:r>
    </w:p>
    <w:p w14:paraId="0C3E055B"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lang w:eastAsia="ko-KR"/>
        </w:rPr>
        <w:t>BFI_COUNTER</w:t>
      </w:r>
      <w:r w:rsidRPr="0044258C">
        <w:rPr>
          <w:lang w:eastAsia="ko-KR"/>
        </w:rPr>
        <w:t xml:space="preserve"> to 0;</w:t>
      </w:r>
    </w:p>
    <w:p w14:paraId="42601B52" w14:textId="77777777" w:rsidR="007E1DF9" w:rsidRPr="0044258C" w:rsidRDefault="007E1DF9" w:rsidP="007E1DF9">
      <w:pPr>
        <w:pStyle w:val="B3"/>
        <w:rPr>
          <w:lang w:eastAsia="ko-KR"/>
        </w:rPr>
      </w:pPr>
      <w:r w:rsidRPr="0044258C">
        <w:rPr>
          <w:lang w:eastAsia="ko-KR"/>
        </w:rPr>
        <w:t>3&gt;</w:t>
      </w:r>
      <w:r w:rsidRPr="0044258C">
        <w:rPr>
          <w:lang w:eastAsia="ko-KR"/>
        </w:rPr>
        <w:tab/>
        <w:t xml:space="preserve">stop the </w:t>
      </w:r>
      <w:r w:rsidRPr="0044258C">
        <w:rPr>
          <w:i/>
          <w:lang w:eastAsia="ko-KR"/>
        </w:rPr>
        <w:t>beamFailureRecoveryTimer</w:t>
      </w:r>
      <w:r w:rsidRPr="0044258C">
        <w:rPr>
          <w:lang w:eastAsia="ko-KR"/>
        </w:rPr>
        <w:t>, if configured;</w:t>
      </w:r>
    </w:p>
    <w:p w14:paraId="7C04F985" w14:textId="77777777" w:rsidR="007E1DF9" w:rsidRPr="0044258C" w:rsidRDefault="007E1DF9" w:rsidP="007E1DF9">
      <w:pPr>
        <w:pStyle w:val="B3"/>
        <w:rPr>
          <w:lang w:eastAsia="ko-KR"/>
        </w:rPr>
      </w:pPr>
      <w:r w:rsidRPr="0044258C">
        <w:rPr>
          <w:lang w:eastAsia="ko-KR"/>
        </w:rPr>
        <w:t>3&gt;</w:t>
      </w:r>
      <w:r w:rsidRPr="0044258C">
        <w:rPr>
          <w:lang w:eastAsia="ko-KR"/>
        </w:rPr>
        <w:tab/>
        <w:t>if the Random Access procedure was triggered by beam failure recovery for NCR-MT:</w:t>
      </w:r>
    </w:p>
    <w:p w14:paraId="65E55043" w14:textId="788B4608" w:rsidR="007E1DF9" w:rsidRPr="0044258C" w:rsidRDefault="007E1DF9" w:rsidP="007E1DF9">
      <w:pPr>
        <w:pStyle w:val="B4"/>
        <w:rPr>
          <w:lang w:eastAsia="ko-KR"/>
        </w:rPr>
      </w:pPr>
      <w:r w:rsidRPr="0044258C">
        <w:rPr>
          <w:lang w:eastAsia="ko-KR"/>
        </w:rPr>
        <w:t>4&gt;</w:t>
      </w:r>
      <w:r w:rsidRPr="0044258C">
        <w:rPr>
          <w:lang w:eastAsia="ko-KR"/>
        </w:rPr>
        <w:tab/>
        <w:t xml:space="preserve">indicate to NCR-Fwd to resume forwarding </w:t>
      </w:r>
      <w:ins w:id="12" w:author="Samsung" w:date="2024-04-04T11:43:00Z">
        <w:r>
          <w:rPr>
            <w:lang w:eastAsia="ko-KR"/>
          </w:rPr>
          <w:t xml:space="preserve">on the Access Link </w:t>
        </w:r>
      </w:ins>
      <w:r w:rsidRPr="0044258C">
        <w:rPr>
          <w:lang w:eastAsia="ko-KR"/>
        </w:rPr>
        <w:t>using the last forwarding configuration received by NCR-MT as part of side control information before beam failure detection;</w:t>
      </w:r>
    </w:p>
    <w:p w14:paraId="2944F860" w14:textId="77777777" w:rsidR="007E1DF9" w:rsidRPr="0044258C" w:rsidRDefault="007E1DF9" w:rsidP="007E1DF9">
      <w:pPr>
        <w:pStyle w:val="B3"/>
        <w:rPr>
          <w:lang w:eastAsia="ko-KR"/>
        </w:rPr>
      </w:pPr>
      <w:r w:rsidRPr="0044258C">
        <w:rPr>
          <w:lang w:eastAsia="ko-KR"/>
        </w:rPr>
        <w:t>3&gt;</w:t>
      </w:r>
      <w:r w:rsidRPr="0044258C">
        <w:rPr>
          <w:lang w:eastAsia="ko-KR"/>
        </w:rPr>
        <w:tab/>
        <w:t>consider the Beam Failure Recovery procedure successfully completed.</w:t>
      </w:r>
    </w:p>
    <w:p w14:paraId="55F95324" w14:textId="77777777" w:rsidR="007E1DF9" w:rsidRPr="0044258C" w:rsidRDefault="007E1DF9" w:rsidP="007E1DF9">
      <w:pPr>
        <w:pStyle w:val="B2"/>
        <w:rPr>
          <w:lang w:eastAsia="ko-KR"/>
        </w:rPr>
      </w:pPr>
      <w:r w:rsidRPr="0044258C">
        <w:rPr>
          <w:lang w:eastAsia="ko-KR"/>
        </w:rPr>
        <w:t>2&gt;</w:t>
      </w:r>
      <w:r w:rsidRPr="0044258C">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44258C">
        <w:t>; or</w:t>
      </w:r>
    </w:p>
    <w:p w14:paraId="58F764DE" w14:textId="77777777" w:rsidR="007E1DF9" w:rsidRPr="0044258C" w:rsidRDefault="007E1DF9" w:rsidP="007E1DF9">
      <w:pPr>
        <w:pStyle w:val="B2"/>
        <w:rPr>
          <w:lang w:eastAsia="ko-KR"/>
        </w:rPr>
      </w:pPr>
      <w:r w:rsidRPr="0044258C">
        <w:t>2&gt;</w:t>
      </w:r>
      <w:r w:rsidRPr="0044258C">
        <w:tab/>
        <w:t>if the SCell is deactivated as specified in clause 5.9</w:t>
      </w:r>
      <w:r w:rsidRPr="0044258C">
        <w:rPr>
          <w:lang w:eastAsia="ko-KR"/>
        </w:rPr>
        <w:t>:</w:t>
      </w:r>
    </w:p>
    <w:p w14:paraId="25E57BDB" w14:textId="77777777" w:rsidR="007E1DF9" w:rsidRPr="0044258C" w:rsidRDefault="007E1DF9" w:rsidP="007E1DF9">
      <w:pPr>
        <w:pStyle w:val="B3"/>
        <w:rPr>
          <w:lang w:eastAsia="ko-KR"/>
        </w:rPr>
      </w:pPr>
      <w:r w:rsidRPr="0044258C">
        <w:rPr>
          <w:lang w:eastAsia="ko-KR"/>
        </w:rPr>
        <w:t>3&gt;</w:t>
      </w:r>
      <w:r w:rsidRPr="0044258C">
        <w:rPr>
          <w:lang w:eastAsia="ko-KR"/>
        </w:rPr>
        <w:tab/>
        <w:t xml:space="preserve">set </w:t>
      </w:r>
      <w:r w:rsidRPr="0044258C">
        <w:rPr>
          <w:i/>
          <w:lang w:eastAsia="ko-KR"/>
        </w:rPr>
        <w:t>BFI_COUNTER</w:t>
      </w:r>
      <w:r w:rsidRPr="0044258C">
        <w:rPr>
          <w:lang w:eastAsia="ko-KR"/>
        </w:rPr>
        <w:t xml:space="preserve"> to 0;</w:t>
      </w:r>
    </w:p>
    <w:p w14:paraId="6FCD46EA" w14:textId="77777777" w:rsidR="007E1DF9" w:rsidRPr="0044258C" w:rsidRDefault="007E1DF9" w:rsidP="007E1DF9">
      <w:pPr>
        <w:pStyle w:val="B3"/>
        <w:rPr>
          <w:lang w:eastAsia="ko-KR"/>
        </w:rPr>
      </w:pPr>
      <w:r w:rsidRPr="0044258C">
        <w:rPr>
          <w:lang w:eastAsia="ko-KR"/>
        </w:rPr>
        <w:lastRenderedPageBreak/>
        <w:t>3&gt;</w:t>
      </w:r>
      <w:r w:rsidRPr="0044258C">
        <w:rPr>
          <w:lang w:eastAsia="ko-KR"/>
        </w:rPr>
        <w:tab/>
        <w:t>consider the Beam Failure Recovery procedure successfully completed and cancel all the triggered BFRs for this Serving Cell.</w:t>
      </w:r>
    </w:p>
    <w:p w14:paraId="31266E5A" w14:textId="77777777" w:rsidR="007E1DF9" w:rsidRPr="0044258C" w:rsidRDefault="007E1DF9" w:rsidP="007E1DF9">
      <w:pPr>
        <w:spacing w:line="256" w:lineRule="auto"/>
        <w:rPr>
          <w:rFonts w:eastAsia="Malgun Gothic"/>
          <w:lang w:eastAsia="ko-KR"/>
        </w:rPr>
      </w:pPr>
      <w:r w:rsidRPr="0044258C">
        <w:rPr>
          <w:rFonts w:eastAsia="Malgun Gothic"/>
          <w:lang w:eastAsia="ko-KR"/>
        </w:rPr>
        <w:t>The MAC entity shall:</w:t>
      </w:r>
    </w:p>
    <w:p w14:paraId="2A64498A" w14:textId="77777777" w:rsidR="007E1DF9" w:rsidRPr="0044258C" w:rsidRDefault="007E1DF9" w:rsidP="007E1DF9">
      <w:pPr>
        <w:pStyle w:val="B1"/>
        <w:rPr>
          <w:lang w:eastAsia="ko-KR"/>
        </w:rPr>
      </w:pPr>
      <w:r w:rsidRPr="0044258C">
        <w:rPr>
          <w:lang w:eastAsia="ko-KR"/>
        </w:rPr>
        <w:t>1&gt;</w:t>
      </w:r>
      <w:r w:rsidRPr="0044258C">
        <w:rPr>
          <w:lang w:eastAsia="ko-KR"/>
        </w:rPr>
        <w:tab/>
        <w:t>if the Beam Failure Recovery procedure determines that at least one BFR has been triggered and not cancelled</w:t>
      </w:r>
      <w:r w:rsidRPr="0044258C">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44258C">
        <w:rPr>
          <w:lang w:eastAsia="ko-KR"/>
        </w:rPr>
        <w:t>:</w:t>
      </w:r>
    </w:p>
    <w:p w14:paraId="6465FA9D" w14:textId="77777777" w:rsidR="007E1DF9" w:rsidRPr="0044258C" w:rsidRDefault="007E1DF9" w:rsidP="007E1DF9">
      <w:pPr>
        <w:pStyle w:val="B2"/>
        <w:rPr>
          <w:lang w:eastAsia="ko-KR"/>
        </w:rPr>
      </w:pPr>
      <w:r w:rsidRPr="0044258C">
        <w:rPr>
          <w:lang w:eastAsia="ko-KR"/>
        </w:rPr>
        <w:t>2&gt;</w:t>
      </w:r>
      <w:r w:rsidRPr="0044258C">
        <w:rPr>
          <w:lang w:eastAsia="ko-KR"/>
        </w:rPr>
        <w:tab/>
        <w:t>if UL-SCH resources are available for a new transmission and if the UL-SCH resources can accommodate the BFR MAC CE plus its subheader as a result of LCP:</w:t>
      </w:r>
    </w:p>
    <w:p w14:paraId="374C3DD1" w14:textId="77777777" w:rsidR="007E1DF9" w:rsidRPr="0044258C" w:rsidRDefault="007E1DF9" w:rsidP="007E1DF9">
      <w:pPr>
        <w:pStyle w:val="B3"/>
        <w:rPr>
          <w:lang w:eastAsia="ko-KR"/>
        </w:rPr>
      </w:pPr>
      <w:r w:rsidRPr="0044258C">
        <w:rPr>
          <w:lang w:eastAsia="ko-KR"/>
        </w:rPr>
        <w:t>3&gt;</w:t>
      </w:r>
      <w:r w:rsidRPr="0044258C">
        <w:rPr>
          <w:lang w:eastAsia="ko-KR"/>
        </w:rPr>
        <w:tab/>
        <w:t>instruct the Multiplexing and Assembly procedure to generate the BFR MAC CE.</w:t>
      </w:r>
    </w:p>
    <w:p w14:paraId="02EC3A2B" w14:textId="77777777" w:rsidR="007E1DF9" w:rsidRPr="0044258C" w:rsidRDefault="007E1DF9" w:rsidP="007E1DF9">
      <w:pPr>
        <w:pStyle w:val="B2"/>
        <w:rPr>
          <w:lang w:eastAsia="ko-KR"/>
        </w:rPr>
      </w:pPr>
      <w:r w:rsidRPr="0044258C">
        <w:t>2&gt;</w:t>
      </w:r>
      <w:r w:rsidRPr="0044258C">
        <w:tab/>
        <w:t>else</w:t>
      </w:r>
      <w:r w:rsidRPr="0044258C">
        <w:rPr>
          <w:lang w:eastAsia="ko-KR"/>
        </w:rPr>
        <w:t xml:space="preserve"> if UL-SCH resources are available for a new transmission and</w:t>
      </w:r>
      <w:r w:rsidRPr="0044258C">
        <w:t xml:space="preserve"> if the UL-SCH resources can accommodate the Truncated BFR MAC CE plus its subheader as a result of LCP:</w:t>
      </w:r>
    </w:p>
    <w:p w14:paraId="3B8042C9" w14:textId="77777777" w:rsidR="007E1DF9" w:rsidRPr="0044258C" w:rsidRDefault="007E1DF9" w:rsidP="007E1DF9">
      <w:pPr>
        <w:pStyle w:val="B3"/>
      </w:pPr>
      <w:r w:rsidRPr="0044258C">
        <w:t>3&gt;</w:t>
      </w:r>
      <w:r w:rsidRPr="0044258C">
        <w:tab/>
        <w:t>instruct the Multiplexing and Assembly procedure to generate the Truncated BFR MAC CE.</w:t>
      </w:r>
    </w:p>
    <w:p w14:paraId="428EF795" w14:textId="77777777" w:rsidR="007E1DF9" w:rsidRPr="0044258C" w:rsidRDefault="007E1DF9" w:rsidP="007E1DF9">
      <w:pPr>
        <w:pStyle w:val="B2"/>
        <w:rPr>
          <w:lang w:eastAsia="ko-KR"/>
        </w:rPr>
      </w:pPr>
      <w:r w:rsidRPr="0044258C">
        <w:rPr>
          <w:lang w:eastAsia="ko-KR"/>
        </w:rPr>
        <w:t>2&gt;</w:t>
      </w:r>
      <w:r w:rsidRPr="0044258C">
        <w:rPr>
          <w:lang w:eastAsia="ko-KR"/>
        </w:rPr>
        <w:tab/>
        <w:t>else:</w:t>
      </w:r>
    </w:p>
    <w:p w14:paraId="01BCE274" w14:textId="77777777" w:rsidR="007E1DF9" w:rsidRPr="0044258C" w:rsidRDefault="007E1DF9" w:rsidP="007E1DF9">
      <w:pPr>
        <w:pStyle w:val="B3"/>
        <w:rPr>
          <w:lang w:eastAsia="ko-KR"/>
        </w:rPr>
      </w:pPr>
      <w:r w:rsidRPr="0044258C">
        <w:rPr>
          <w:lang w:eastAsia="ko-KR"/>
        </w:rPr>
        <w:t>3&gt;</w:t>
      </w:r>
      <w:r w:rsidRPr="0044258C">
        <w:rPr>
          <w:lang w:eastAsia="ko-KR"/>
        </w:rPr>
        <w:tab/>
        <w:t>trigger the SR for SCell beam failure recovery for each SCell for which BFR has been triggered, not cancelled</w:t>
      </w:r>
      <w:r w:rsidRPr="0044258C">
        <w:rPr>
          <w:rFonts w:eastAsia="SimSun"/>
          <w:lang w:eastAsia="zh-CN"/>
        </w:rPr>
        <w:t>, and for which evaluation of the candidate beams according to the requirements as specified in TS 38.133 [11] has been completed</w:t>
      </w:r>
      <w:r w:rsidRPr="0044258C">
        <w:rPr>
          <w:lang w:eastAsia="ko-KR"/>
        </w:rPr>
        <w:t>.</w:t>
      </w:r>
    </w:p>
    <w:p w14:paraId="46482F04" w14:textId="77777777" w:rsidR="007E1DF9" w:rsidRPr="0044258C" w:rsidRDefault="007E1DF9" w:rsidP="007E1DF9">
      <w:pPr>
        <w:pStyle w:val="B1"/>
        <w:rPr>
          <w:rFonts w:eastAsia="Malgun Gothic"/>
          <w:lang w:eastAsia="ko-KR"/>
        </w:rPr>
      </w:pPr>
      <w:r w:rsidRPr="0044258C">
        <w:rPr>
          <w:rFonts w:eastAsia="Malgun Gothic"/>
          <w:lang w:eastAsia="ko-KR"/>
        </w:rPr>
        <w:t>1&gt;</w:t>
      </w:r>
      <w:r w:rsidRPr="0044258C">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5A40931B" w14:textId="77777777" w:rsidR="007E1DF9" w:rsidRPr="0044258C" w:rsidRDefault="007E1DF9" w:rsidP="007E1DF9">
      <w:pPr>
        <w:pStyle w:val="B1"/>
        <w:rPr>
          <w:rFonts w:eastAsia="Malgun Gothic"/>
          <w:lang w:eastAsia="ko-KR"/>
        </w:rPr>
      </w:pPr>
      <w:r w:rsidRPr="0044258C">
        <w:rPr>
          <w:rFonts w:eastAsia="Malgun Gothic"/>
          <w:lang w:eastAsia="ko-KR"/>
        </w:rPr>
        <w:t>1&gt;</w:t>
      </w:r>
      <w:r w:rsidRPr="0044258C">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7A585DCE" w14:textId="77777777" w:rsidR="007E1DF9" w:rsidRPr="0044258C" w:rsidRDefault="007E1DF9" w:rsidP="007E1DF9">
      <w:pPr>
        <w:pStyle w:val="B1"/>
        <w:rPr>
          <w:rFonts w:eastAsia="Malgun Gothic"/>
          <w:lang w:eastAsia="ko-KR"/>
        </w:rPr>
      </w:pPr>
      <w:r w:rsidRPr="0044258C">
        <w:rPr>
          <w:rFonts w:eastAsia="Malgun Gothic"/>
          <w:lang w:eastAsia="ko-KR"/>
        </w:rPr>
        <w:t>1&gt;</w:t>
      </w:r>
      <w:r w:rsidRPr="0044258C">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2B13905D" w14:textId="77777777" w:rsidR="007E1DF9" w:rsidRPr="0044258C" w:rsidRDefault="007E1DF9" w:rsidP="007E1DF9">
      <w:pPr>
        <w:pStyle w:val="B2"/>
        <w:rPr>
          <w:rFonts w:eastAsia="Malgun Gothic"/>
          <w:lang w:eastAsia="ko-KR"/>
        </w:rPr>
      </w:pPr>
      <w:r w:rsidRPr="0044258C">
        <w:rPr>
          <w:rFonts w:eastAsia="Malgun Gothic"/>
          <w:lang w:eastAsia="ko-KR"/>
        </w:rPr>
        <w:t>2&gt;</w:t>
      </w:r>
      <w:r w:rsidRPr="0044258C">
        <w:rPr>
          <w:rFonts w:eastAsia="Malgun Gothic"/>
          <w:lang w:eastAsia="ko-KR"/>
        </w:rPr>
        <w:tab/>
        <w:t>if UL-SCH resources are available for a new transmission and if the UL-SCH resources can accommodate the Enhanced BFR MAC CE plus its subheader as a result of LCP:</w:t>
      </w:r>
    </w:p>
    <w:p w14:paraId="28960240" w14:textId="77777777" w:rsidR="007E1DF9" w:rsidRPr="0044258C" w:rsidRDefault="007E1DF9" w:rsidP="007E1DF9">
      <w:pPr>
        <w:pStyle w:val="B3"/>
        <w:rPr>
          <w:rFonts w:eastAsia="Malgun Gothic"/>
          <w:lang w:eastAsia="ko-KR"/>
        </w:rPr>
      </w:pPr>
      <w:r w:rsidRPr="0044258C">
        <w:rPr>
          <w:rFonts w:eastAsia="Malgun Gothic"/>
          <w:lang w:eastAsia="ko-KR"/>
        </w:rPr>
        <w:t>3&gt;</w:t>
      </w:r>
      <w:r w:rsidRPr="0044258C">
        <w:rPr>
          <w:rFonts w:eastAsia="Malgun Gothic"/>
          <w:lang w:eastAsia="ko-KR"/>
        </w:rPr>
        <w:tab/>
        <w:t>instruct the Multiplexing and Assembly procedure to generate the Enhanced BFR MAC CE.</w:t>
      </w:r>
    </w:p>
    <w:p w14:paraId="1DE10926" w14:textId="77777777" w:rsidR="007E1DF9" w:rsidRPr="0044258C" w:rsidRDefault="007E1DF9" w:rsidP="007E1DF9">
      <w:pPr>
        <w:pStyle w:val="B2"/>
        <w:rPr>
          <w:rFonts w:eastAsia="Malgun Gothic"/>
          <w:lang w:eastAsia="ko-KR"/>
        </w:rPr>
      </w:pPr>
      <w:r w:rsidRPr="0044258C">
        <w:rPr>
          <w:rFonts w:eastAsia="Malgun Gothic"/>
          <w:lang w:eastAsia="ko-KR"/>
        </w:rPr>
        <w:t>2&gt;</w:t>
      </w:r>
      <w:r w:rsidRPr="0044258C">
        <w:rPr>
          <w:rFonts w:eastAsia="Malgun Gothic"/>
          <w:lang w:eastAsia="ko-KR"/>
        </w:rPr>
        <w:tab/>
        <w:t>else if UL-SCH resources are available for a new transmission and if the UL-SCH resources can accommodate the Truncated Enhanced BFR MAC CE plus its subheader as a result of LCP:</w:t>
      </w:r>
    </w:p>
    <w:p w14:paraId="5D28BD9C" w14:textId="77777777" w:rsidR="007E1DF9" w:rsidRPr="0044258C" w:rsidRDefault="007E1DF9" w:rsidP="007E1DF9">
      <w:pPr>
        <w:pStyle w:val="B3"/>
        <w:rPr>
          <w:rFonts w:eastAsia="Malgun Gothic"/>
          <w:lang w:eastAsia="ko-KR"/>
        </w:rPr>
      </w:pPr>
      <w:r w:rsidRPr="0044258C">
        <w:rPr>
          <w:rFonts w:eastAsia="Malgun Gothic"/>
          <w:lang w:eastAsia="ko-KR"/>
        </w:rPr>
        <w:t>3&gt;</w:t>
      </w:r>
      <w:r w:rsidRPr="0044258C">
        <w:rPr>
          <w:rFonts w:eastAsia="Malgun Gothic"/>
          <w:lang w:eastAsia="ko-KR"/>
        </w:rPr>
        <w:tab/>
        <w:t>instruct the Multiplexing and Assembly procedure to generate the Truncated Enhanced BFR MAC CE.</w:t>
      </w:r>
    </w:p>
    <w:p w14:paraId="7EFEFC75" w14:textId="77777777" w:rsidR="007E1DF9" w:rsidRPr="0044258C" w:rsidRDefault="007E1DF9" w:rsidP="007E1DF9">
      <w:pPr>
        <w:pStyle w:val="B2"/>
        <w:rPr>
          <w:rFonts w:eastAsia="Malgun Gothic"/>
          <w:lang w:eastAsia="ko-KR"/>
        </w:rPr>
      </w:pPr>
      <w:r w:rsidRPr="0044258C">
        <w:rPr>
          <w:rFonts w:eastAsia="Malgun Gothic"/>
          <w:lang w:eastAsia="ko-KR"/>
        </w:rPr>
        <w:t>2&gt;</w:t>
      </w:r>
      <w:r w:rsidRPr="0044258C">
        <w:rPr>
          <w:rFonts w:eastAsia="Malgun Gothic"/>
          <w:lang w:eastAsia="ko-KR"/>
        </w:rPr>
        <w:tab/>
        <w:t>else:</w:t>
      </w:r>
    </w:p>
    <w:p w14:paraId="17281F33" w14:textId="77777777" w:rsidR="007E1DF9" w:rsidRPr="0044258C" w:rsidRDefault="007E1DF9" w:rsidP="007E1DF9">
      <w:pPr>
        <w:pStyle w:val="B3"/>
        <w:rPr>
          <w:rFonts w:eastAsia="Malgun Gothic"/>
          <w:lang w:eastAsia="ko-KR"/>
        </w:rPr>
      </w:pPr>
      <w:r w:rsidRPr="0044258C">
        <w:rPr>
          <w:rFonts w:eastAsia="Malgun Gothic"/>
          <w:lang w:eastAsia="ko-KR"/>
        </w:rPr>
        <w:t>3&gt;</w:t>
      </w:r>
      <w:r w:rsidRPr="0044258C">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941A364" w14:textId="77777777" w:rsidR="007E1DF9" w:rsidRPr="0044258C" w:rsidRDefault="007E1DF9" w:rsidP="007E1DF9">
      <w:pPr>
        <w:pStyle w:val="B3"/>
        <w:rPr>
          <w:rFonts w:eastAsia="Malgun Gothic"/>
          <w:lang w:eastAsia="ko-KR"/>
        </w:rPr>
      </w:pPr>
      <w:r w:rsidRPr="0044258C">
        <w:rPr>
          <w:rFonts w:eastAsia="Malgun Gothic"/>
          <w:lang w:eastAsia="ko-KR"/>
        </w:rPr>
        <w:t>3&gt;</w:t>
      </w:r>
      <w:r w:rsidRPr="0044258C">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6626388C" w14:textId="162DF6F8" w:rsidR="007E1DF9" w:rsidRDefault="007E1DF9" w:rsidP="007E1DF9">
      <w:pPr>
        <w:rPr>
          <w:rFonts w:eastAsia="Malgun Gothic"/>
          <w:lang w:eastAsia="ko-KR"/>
        </w:rPr>
      </w:pPr>
      <w:r w:rsidRPr="0044258C">
        <w:rPr>
          <w:rFonts w:eastAsia="Malgun Gothic"/>
          <w:lang w:eastAsia="ko-KR"/>
        </w:rPr>
        <w:t>All BFRs triggered for an SCell shall be cancelled when a MAC PDU is transmitted and this PDU includes a MAC CE for BFR which contains beam failure information of that SCell.</w:t>
      </w:r>
      <w:r w:rsidRPr="0044258C">
        <w:t xml:space="preserve"> </w:t>
      </w:r>
      <w:r w:rsidRPr="0044258C">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538DDF0A" w14:textId="62231630" w:rsidR="006824F9" w:rsidRDefault="006824F9" w:rsidP="006824F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7C683C77" w14:textId="77777777" w:rsidR="006824F9" w:rsidRPr="0044258C" w:rsidRDefault="006824F9" w:rsidP="007E1DF9">
      <w:pPr>
        <w:rPr>
          <w:lang w:eastAsia="ko-KR"/>
        </w:rPr>
      </w:pPr>
    </w:p>
    <w:p w14:paraId="68C9CD36" w14:textId="77777777" w:rsidR="001E41F3" w:rsidRDefault="001E41F3" w:rsidP="00EA72B4">
      <w:pPr>
        <w:rPr>
          <w:noProof/>
        </w:rPr>
      </w:pPr>
    </w:p>
    <w:sectPr w:rsidR="001E41F3" w:rsidSect="00EA72B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74DC01" w16cid:durableId="29B902A0"/>
  <w16cid:commentId w16cid:paraId="6366FCED" w16cid:durableId="29B902D3"/>
  <w16cid:commentId w16cid:paraId="3944B734" w16cid:durableId="29B901CE"/>
  <w16cid:commentId w16cid:paraId="42F950C6" w16cid:durableId="29B90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3E49E" w14:textId="77777777" w:rsidR="00064209" w:rsidRDefault="00064209">
      <w:r>
        <w:separator/>
      </w:r>
    </w:p>
  </w:endnote>
  <w:endnote w:type="continuationSeparator" w:id="0">
    <w:p w14:paraId="694D1FD8" w14:textId="77777777" w:rsidR="00064209" w:rsidRDefault="0006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A9A2C" w14:textId="77777777" w:rsidR="00064209" w:rsidRDefault="00064209">
      <w:r>
        <w:separator/>
      </w:r>
    </w:p>
  </w:footnote>
  <w:footnote w:type="continuationSeparator" w:id="0">
    <w:p w14:paraId="575E517C" w14:textId="77777777" w:rsidR="00064209" w:rsidRDefault="0006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7D4A03EC"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15F3">
      <w:rPr>
        <w:rFonts w:ascii="Arial" w:hAnsi="Arial" w:cs="Arial"/>
        <w:b/>
        <w:noProof/>
        <w:sz w:val="18"/>
        <w:szCs w:val="18"/>
      </w:rPr>
      <w:t>7</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267"/>
    <w:rsid w:val="000026C2"/>
    <w:rsid w:val="00011D03"/>
    <w:rsid w:val="000214EC"/>
    <w:rsid w:val="00022E4A"/>
    <w:rsid w:val="00030260"/>
    <w:rsid w:val="00033E7F"/>
    <w:rsid w:val="000362F0"/>
    <w:rsid w:val="00044C2E"/>
    <w:rsid w:val="00045922"/>
    <w:rsid w:val="00047A45"/>
    <w:rsid w:val="00056A9C"/>
    <w:rsid w:val="00062AB6"/>
    <w:rsid w:val="00062DA3"/>
    <w:rsid w:val="00064209"/>
    <w:rsid w:val="000651BA"/>
    <w:rsid w:val="00067C5C"/>
    <w:rsid w:val="00072883"/>
    <w:rsid w:val="0008214B"/>
    <w:rsid w:val="00086F0D"/>
    <w:rsid w:val="0009038F"/>
    <w:rsid w:val="00092265"/>
    <w:rsid w:val="000A3A8A"/>
    <w:rsid w:val="000A4029"/>
    <w:rsid w:val="000A56CA"/>
    <w:rsid w:val="000A5C84"/>
    <w:rsid w:val="000A6394"/>
    <w:rsid w:val="000B1DD5"/>
    <w:rsid w:val="000B5AE1"/>
    <w:rsid w:val="000B64C4"/>
    <w:rsid w:val="000B7FED"/>
    <w:rsid w:val="000C038A"/>
    <w:rsid w:val="000C09F3"/>
    <w:rsid w:val="000C4FB9"/>
    <w:rsid w:val="000C6598"/>
    <w:rsid w:val="000C6F19"/>
    <w:rsid w:val="000D44B3"/>
    <w:rsid w:val="000E191E"/>
    <w:rsid w:val="000E7CDD"/>
    <w:rsid w:val="0010667F"/>
    <w:rsid w:val="00106BB2"/>
    <w:rsid w:val="00106E32"/>
    <w:rsid w:val="00110005"/>
    <w:rsid w:val="00114ED6"/>
    <w:rsid w:val="00120240"/>
    <w:rsid w:val="0012295C"/>
    <w:rsid w:val="00124A0C"/>
    <w:rsid w:val="00131AA6"/>
    <w:rsid w:val="001401BC"/>
    <w:rsid w:val="0014218F"/>
    <w:rsid w:val="00142E35"/>
    <w:rsid w:val="00143146"/>
    <w:rsid w:val="001433A6"/>
    <w:rsid w:val="00145D43"/>
    <w:rsid w:val="00150A7F"/>
    <w:rsid w:val="00150D8B"/>
    <w:rsid w:val="00162C72"/>
    <w:rsid w:val="00170972"/>
    <w:rsid w:val="001766AA"/>
    <w:rsid w:val="00177D13"/>
    <w:rsid w:val="00180254"/>
    <w:rsid w:val="00182931"/>
    <w:rsid w:val="00183DBD"/>
    <w:rsid w:val="00187227"/>
    <w:rsid w:val="00192C46"/>
    <w:rsid w:val="001A08B3"/>
    <w:rsid w:val="001A2DC9"/>
    <w:rsid w:val="001A5229"/>
    <w:rsid w:val="001A5FD5"/>
    <w:rsid w:val="001A6642"/>
    <w:rsid w:val="001A7B60"/>
    <w:rsid w:val="001B328B"/>
    <w:rsid w:val="001B40A1"/>
    <w:rsid w:val="001B52F0"/>
    <w:rsid w:val="001B6458"/>
    <w:rsid w:val="001B708C"/>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070F0"/>
    <w:rsid w:val="00207EE8"/>
    <w:rsid w:val="00226596"/>
    <w:rsid w:val="00230E10"/>
    <w:rsid w:val="00232BBB"/>
    <w:rsid w:val="002373F3"/>
    <w:rsid w:val="002436A7"/>
    <w:rsid w:val="00251766"/>
    <w:rsid w:val="00253EC7"/>
    <w:rsid w:val="00255CCE"/>
    <w:rsid w:val="0026004D"/>
    <w:rsid w:val="00260583"/>
    <w:rsid w:val="00261D61"/>
    <w:rsid w:val="002640DD"/>
    <w:rsid w:val="00264148"/>
    <w:rsid w:val="00264876"/>
    <w:rsid w:val="002735E6"/>
    <w:rsid w:val="00274033"/>
    <w:rsid w:val="00275D12"/>
    <w:rsid w:val="00284FEB"/>
    <w:rsid w:val="002860C4"/>
    <w:rsid w:val="00290439"/>
    <w:rsid w:val="002917B4"/>
    <w:rsid w:val="0029547E"/>
    <w:rsid w:val="00297D7A"/>
    <w:rsid w:val="002A00F1"/>
    <w:rsid w:val="002B17C0"/>
    <w:rsid w:val="002B5741"/>
    <w:rsid w:val="002C25F2"/>
    <w:rsid w:val="002C4722"/>
    <w:rsid w:val="002D047F"/>
    <w:rsid w:val="002D2816"/>
    <w:rsid w:val="002D510D"/>
    <w:rsid w:val="002E472E"/>
    <w:rsid w:val="00300098"/>
    <w:rsid w:val="003032EF"/>
    <w:rsid w:val="00305409"/>
    <w:rsid w:val="003108E4"/>
    <w:rsid w:val="003213F2"/>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15DD"/>
    <w:rsid w:val="00396346"/>
    <w:rsid w:val="003A0CA6"/>
    <w:rsid w:val="003C28DB"/>
    <w:rsid w:val="003C430B"/>
    <w:rsid w:val="003C4738"/>
    <w:rsid w:val="003C62B2"/>
    <w:rsid w:val="003D0522"/>
    <w:rsid w:val="003E1A36"/>
    <w:rsid w:val="003E26D2"/>
    <w:rsid w:val="003F2995"/>
    <w:rsid w:val="003F4B01"/>
    <w:rsid w:val="003F54AB"/>
    <w:rsid w:val="00402038"/>
    <w:rsid w:val="00403D06"/>
    <w:rsid w:val="00404CAC"/>
    <w:rsid w:val="00405D97"/>
    <w:rsid w:val="00410371"/>
    <w:rsid w:val="0041289B"/>
    <w:rsid w:val="00415DAF"/>
    <w:rsid w:val="00421722"/>
    <w:rsid w:val="0042375D"/>
    <w:rsid w:val="004242F1"/>
    <w:rsid w:val="00424E29"/>
    <w:rsid w:val="0042734D"/>
    <w:rsid w:val="00443ACF"/>
    <w:rsid w:val="00445007"/>
    <w:rsid w:val="00445816"/>
    <w:rsid w:val="00450937"/>
    <w:rsid w:val="0047435D"/>
    <w:rsid w:val="00474ED0"/>
    <w:rsid w:val="00493D2D"/>
    <w:rsid w:val="004B73ED"/>
    <w:rsid w:val="004B75B7"/>
    <w:rsid w:val="004B773E"/>
    <w:rsid w:val="004C20AC"/>
    <w:rsid w:val="004C5C01"/>
    <w:rsid w:val="004E0CFD"/>
    <w:rsid w:val="004E0D5F"/>
    <w:rsid w:val="004E42CA"/>
    <w:rsid w:val="004E47B5"/>
    <w:rsid w:val="004E763B"/>
    <w:rsid w:val="004F1177"/>
    <w:rsid w:val="004F50F9"/>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4640"/>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00FF"/>
    <w:rsid w:val="006373A5"/>
    <w:rsid w:val="00637613"/>
    <w:rsid w:val="00646C4A"/>
    <w:rsid w:val="00650F46"/>
    <w:rsid w:val="006534EC"/>
    <w:rsid w:val="00653DE4"/>
    <w:rsid w:val="00665C47"/>
    <w:rsid w:val="0067756B"/>
    <w:rsid w:val="00681107"/>
    <w:rsid w:val="006824F9"/>
    <w:rsid w:val="0068468B"/>
    <w:rsid w:val="0068584B"/>
    <w:rsid w:val="0068626C"/>
    <w:rsid w:val="00686D50"/>
    <w:rsid w:val="00695808"/>
    <w:rsid w:val="0069692D"/>
    <w:rsid w:val="006A0F04"/>
    <w:rsid w:val="006A147B"/>
    <w:rsid w:val="006A173B"/>
    <w:rsid w:val="006A4978"/>
    <w:rsid w:val="006A5800"/>
    <w:rsid w:val="006B041C"/>
    <w:rsid w:val="006B1D9A"/>
    <w:rsid w:val="006B46FB"/>
    <w:rsid w:val="006B73CE"/>
    <w:rsid w:val="006C498B"/>
    <w:rsid w:val="006D1FCD"/>
    <w:rsid w:val="006D4EFB"/>
    <w:rsid w:val="006D608D"/>
    <w:rsid w:val="006D6368"/>
    <w:rsid w:val="006E1076"/>
    <w:rsid w:val="006E21FB"/>
    <w:rsid w:val="006E5835"/>
    <w:rsid w:val="006E5BE7"/>
    <w:rsid w:val="006F2F3A"/>
    <w:rsid w:val="007066E0"/>
    <w:rsid w:val="007163FE"/>
    <w:rsid w:val="0072408E"/>
    <w:rsid w:val="0072516E"/>
    <w:rsid w:val="00725302"/>
    <w:rsid w:val="0072758E"/>
    <w:rsid w:val="007336B9"/>
    <w:rsid w:val="00736134"/>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4A11"/>
    <w:rsid w:val="007A5584"/>
    <w:rsid w:val="007A579B"/>
    <w:rsid w:val="007B01CB"/>
    <w:rsid w:val="007B05F1"/>
    <w:rsid w:val="007B33BC"/>
    <w:rsid w:val="007B512A"/>
    <w:rsid w:val="007C2097"/>
    <w:rsid w:val="007C6993"/>
    <w:rsid w:val="007C7D9E"/>
    <w:rsid w:val="007D11EE"/>
    <w:rsid w:val="007D6A07"/>
    <w:rsid w:val="007D6E24"/>
    <w:rsid w:val="007D7305"/>
    <w:rsid w:val="007E1DF9"/>
    <w:rsid w:val="007F522F"/>
    <w:rsid w:val="007F7259"/>
    <w:rsid w:val="007F7AC9"/>
    <w:rsid w:val="008040A8"/>
    <w:rsid w:val="00814EA2"/>
    <w:rsid w:val="00815BAD"/>
    <w:rsid w:val="00815EBE"/>
    <w:rsid w:val="008210BF"/>
    <w:rsid w:val="0082358E"/>
    <w:rsid w:val="0082612C"/>
    <w:rsid w:val="00826ABC"/>
    <w:rsid w:val="008279FA"/>
    <w:rsid w:val="00830FD0"/>
    <w:rsid w:val="0083292A"/>
    <w:rsid w:val="008336FB"/>
    <w:rsid w:val="00834C23"/>
    <w:rsid w:val="00840ED3"/>
    <w:rsid w:val="00843CB4"/>
    <w:rsid w:val="00844E72"/>
    <w:rsid w:val="00845132"/>
    <w:rsid w:val="008479FC"/>
    <w:rsid w:val="00853066"/>
    <w:rsid w:val="008626E7"/>
    <w:rsid w:val="00864EAC"/>
    <w:rsid w:val="00870BC6"/>
    <w:rsid w:val="00870EE7"/>
    <w:rsid w:val="00872B62"/>
    <w:rsid w:val="008735A3"/>
    <w:rsid w:val="008815DB"/>
    <w:rsid w:val="00885ADF"/>
    <w:rsid w:val="008863B9"/>
    <w:rsid w:val="00891135"/>
    <w:rsid w:val="00896DEB"/>
    <w:rsid w:val="008A16DF"/>
    <w:rsid w:val="008A2F3D"/>
    <w:rsid w:val="008A2F51"/>
    <w:rsid w:val="008A45A6"/>
    <w:rsid w:val="008A5326"/>
    <w:rsid w:val="008A5C01"/>
    <w:rsid w:val="008B15F3"/>
    <w:rsid w:val="008B166B"/>
    <w:rsid w:val="008C3CA0"/>
    <w:rsid w:val="008D0709"/>
    <w:rsid w:val="008D1231"/>
    <w:rsid w:val="008D3CCC"/>
    <w:rsid w:val="008D5ED4"/>
    <w:rsid w:val="008D7190"/>
    <w:rsid w:val="008E5FDA"/>
    <w:rsid w:val="008F03E3"/>
    <w:rsid w:val="008F3789"/>
    <w:rsid w:val="008F4FBE"/>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65C0C"/>
    <w:rsid w:val="00976982"/>
    <w:rsid w:val="009777D9"/>
    <w:rsid w:val="00977898"/>
    <w:rsid w:val="00984254"/>
    <w:rsid w:val="00986F9B"/>
    <w:rsid w:val="00987B7A"/>
    <w:rsid w:val="00991B88"/>
    <w:rsid w:val="009947C6"/>
    <w:rsid w:val="009A0164"/>
    <w:rsid w:val="009A05E9"/>
    <w:rsid w:val="009A374E"/>
    <w:rsid w:val="009A5753"/>
    <w:rsid w:val="009A579D"/>
    <w:rsid w:val="009A609D"/>
    <w:rsid w:val="009A6323"/>
    <w:rsid w:val="009B6919"/>
    <w:rsid w:val="009C1701"/>
    <w:rsid w:val="009C22DB"/>
    <w:rsid w:val="009C78F9"/>
    <w:rsid w:val="009D2836"/>
    <w:rsid w:val="009D56C6"/>
    <w:rsid w:val="009E1503"/>
    <w:rsid w:val="009E3297"/>
    <w:rsid w:val="009E4551"/>
    <w:rsid w:val="009E58D5"/>
    <w:rsid w:val="009E79D7"/>
    <w:rsid w:val="009F734F"/>
    <w:rsid w:val="00A00E7F"/>
    <w:rsid w:val="00A015EF"/>
    <w:rsid w:val="00A03660"/>
    <w:rsid w:val="00A1604F"/>
    <w:rsid w:val="00A17FC4"/>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5C2C"/>
    <w:rsid w:val="00A7671C"/>
    <w:rsid w:val="00A834ED"/>
    <w:rsid w:val="00A84973"/>
    <w:rsid w:val="00A85B36"/>
    <w:rsid w:val="00A8718B"/>
    <w:rsid w:val="00A914AE"/>
    <w:rsid w:val="00AA2CBC"/>
    <w:rsid w:val="00AA691F"/>
    <w:rsid w:val="00AB1CAD"/>
    <w:rsid w:val="00AB4075"/>
    <w:rsid w:val="00AC0E03"/>
    <w:rsid w:val="00AC5820"/>
    <w:rsid w:val="00AD1694"/>
    <w:rsid w:val="00AD1CD8"/>
    <w:rsid w:val="00AD2A72"/>
    <w:rsid w:val="00AE293E"/>
    <w:rsid w:val="00AE3ECC"/>
    <w:rsid w:val="00AE3EDD"/>
    <w:rsid w:val="00AE7893"/>
    <w:rsid w:val="00AF5410"/>
    <w:rsid w:val="00AF79D1"/>
    <w:rsid w:val="00AF7B34"/>
    <w:rsid w:val="00B11DE1"/>
    <w:rsid w:val="00B15ADE"/>
    <w:rsid w:val="00B1742D"/>
    <w:rsid w:val="00B234F7"/>
    <w:rsid w:val="00B258BB"/>
    <w:rsid w:val="00B27153"/>
    <w:rsid w:val="00B30338"/>
    <w:rsid w:val="00B42789"/>
    <w:rsid w:val="00B632C7"/>
    <w:rsid w:val="00B64669"/>
    <w:rsid w:val="00B67B97"/>
    <w:rsid w:val="00B70AF6"/>
    <w:rsid w:val="00B726B3"/>
    <w:rsid w:val="00B80A92"/>
    <w:rsid w:val="00B827B0"/>
    <w:rsid w:val="00B831DD"/>
    <w:rsid w:val="00B83B92"/>
    <w:rsid w:val="00B85F09"/>
    <w:rsid w:val="00B861D6"/>
    <w:rsid w:val="00B917ED"/>
    <w:rsid w:val="00B968C8"/>
    <w:rsid w:val="00BA1E52"/>
    <w:rsid w:val="00BA3EC5"/>
    <w:rsid w:val="00BA51D9"/>
    <w:rsid w:val="00BA59C8"/>
    <w:rsid w:val="00BB4CCB"/>
    <w:rsid w:val="00BB5DFC"/>
    <w:rsid w:val="00BC57C9"/>
    <w:rsid w:val="00BD1B7D"/>
    <w:rsid w:val="00BD279D"/>
    <w:rsid w:val="00BD5CA1"/>
    <w:rsid w:val="00BD6BB8"/>
    <w:rsid w:val="00BD743C"/>
    <w:rsid w:val="00BE0B7E"/>
    <w:rsid w:val="00BE1538"/>
    <w:rsid w:val="00BE1FDF"/>
    <w:rsid w:val="00BF2142"/>
    <w:rsid w:val="00BF6BE0"/>
    <w:rsid w:val="00C05CB6"/>
    <w:rsid w:val="00C108D5"/>
    <w:rsid w:val="00C13EF6"/>
    <w:rsid w:val="00C13F7A"/>
    <w:rsid w:val="00C15B32"/>
    <w:rsid w:val="00C2091A"/>
    <w:rsid w:val="00C25852"/>
    <w:rsid w:val="00C34F8E"/>
    <w:rsid w:val="00C416FC"/>
    <w:rsid w:val="00C42663"/>
    <w:rsid w:val="00C44A34"/>
    <w:rsid w:val="00C45A26"/>
    <w:rsid w:val="00C47DF6"/>
    <w:rsid w:val="00C50478"/>
    <w:rsid w:val="00C57B27"/>
    <w:rsid w:val="00C60447"/>
    <w:rsid w:val="00C6345B"/>
    <w:rsid w:val="00C66BA2"/>
    <w:rsid w:val="00C67BC9"/>
    <w:rsid w:val="00C75727"/>
    <w:rsid w:val="00C80633"/>
    <w:rsid w:val="00C816DF"/>
    <w:rsid w:val="00C870F6"/>
    <w:rsid w:val="00C936BA"/>
    <w:rsid w:val="00C95985"/>
    <w:rsid w:val="00C95F6A"/>
    <w:rsid w:val="00CA11E2"/>
    <w:rsid w:val="00CA3B3E"/>
    <w:rsid w:val="00CA77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26E64"/>
    <w:rsid w:val="00D50255"/>
    <w:rsid w:val="00D576FF"/>
    <w:rsid w:val="00D6414E"/>
    <w:rsid w:val="00D66520"/>
    <w:rsid w:val="00D710F3"/>
    <w:rsid w:val="00D745E3"/>
    <w:rsid w:val="00D76178"/>
    <w:rsid w:val="00D766BE"/>
    <w:rsid w:val="00D76D73"/>
    <w:rsid w:val="00D82534"/>
    <w:rsid w:val="00D84AE9"/>
    <w:rsid w:val="00D90E0C"/>
    <w:rsid w:val="00D91D57"/>
    <w:rsid w:val="00DA2F55"/>
    <w:rsid w:val="00DA301A"/>
    <w:rsid w:val="00DA6F97"/>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0731"/>
    <w:rsid w:val="00E34898"/>
    <w:rsid w:val="00E3565F"/>
    <w:rsid w:val="00E55283"/>
    <w:rsid w:val="00E619B2"/>
    <w:rsid w:val="00E61B10"/>
    <w:rsid w:val="00E65B6A"/>
    <w:rsid w:val="00E741C6"/>
    <w:rsid w:val="00E76172"/>
    <w:rsid w:val="00E8576A"/>
    <w:rsid w:val="00E92759"/>
    <w:rsid w:val="00E92EB1"/>
    <w:rsid w:val="00E93131"/>
    <w:rsid w:val="00E94C6E"/>
    <w:rsid w:val="00E95DD8"/>
    <w:rsid w:val="00EA3EC4"/>
    <w:rsid w:val="00EA50CD"/>
    <w:rsid w:val="00EA72B4"/>
    <w:rsid w:val="00EB09B7"/>
    <w:rsid w:val="00EB341D"/>
    <w:rsid w:val="00EB7617"/>
    <w:rsid w:val="00EC4401"/>
    <w:rsid w:val="00ED09FC"/>
    <w:rsid w:val="00ED6533"/>
    <w:rsid w:val="00ED65D3"/>
    <w:rsid w:val="00ED6E7D"/>
    <w:rsid w:val="00ED7A92"/>
    <w:rsid w:val="00EE1573"/>
    <w:rsid w:val="00EE5EE0"/>
    <w:rsid w:val="00EE7D7C"/>
    <w:rsid w:val="00EF208E"/>
    <w:rsid w:val="00EF5D6A"/>
    <w:rsid w:val="00F00F1F"/>
    <w:rsid w:val="00F04269"/>
    <w:rsid w:val="00F06B15"/>
    <w:rsid w:val="00F06C19"/>
    <w:rsid w:val="00F07436"/>
    <w:rsid w:val="00F12B29"/>
    <w:rsid w:val="00F213E2"/>
    <w:rsid w:val="00F25996"/>
    <w:rsid w:val="00F25D98"/>
    <w:rsid w:val="00F271CD"/>
    <w:rsid w:val="00F300FB"/>
    <w:rsid w:val="00F34203"/>
    <w:rsid w:val="00F47E7C"/>
    <w:rsid w:val="00F51523"/>
    <w:rsid w:val="00F57727"/>
    <w:rsid w:val="00F57F7E"/>
    <w:rsid w:val="00F65E95"/>
    <w:rsid w:val="00F77665"/>
    <w:rsid w:val="00F80B87"/>
    <w:rsid w:val="00F83704"/>
    <w:rsid w:val="00F87827"/>
    <w:rsid w:val="00F94198"/>
    <w:rsid w:val="00F97E20"/>
    <w:rsid w:val="00FA2CAB"/>
    <w:rsid w:val="00FA5581"/>
    <w:rsid w:val="00FB2206"/>
    <w:rsid w:val="00FB4D34"/>
    <w:rsid w:val="00FB6386"/>
    <w:rsid w:val="00FC4EEC"/>
    <w:rsid w:val="00FD0829"/>
    <w:rsid w:val="00FD0BF9"/>
    <w:rsid w:val="00FD223F"/>
    <w:rsid w:val="00FD2257"/>
    <w:rsid w:val="00FD788C"/>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B1Zchn">
    <w:name w:val="B1 Zchn"/>
    <w:qFormat/>
    <w:rsid w:val="00DA6F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715399897">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C56A2AD-3DD2-4C8F-ACDB-83192446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2354</Words>
  <Characters>13422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Samsung</cp:lastModifiedBy>
  <cp:revision>8</cp:revision>
  <cp:lastPrinted>1900-12-31T16:00:00Z</cp:lastPrinted>
  <dcterms:created xsi:type="dcterms:W3CDTF">2024-04-05T07:40:00Z</dcterms:created>
  <dcterms:modified xsi:type="dcterms:W3CDTF">2024-04-05T07:47:00Z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